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548C53" w14:textId="13B143F0" w:rsidR="00724330" w:rsidRDefault="00724330" w:rsidP="00724330">
      <w:pPr>
        <w:pStyle w:val="CRCoverPage"/>
        <w:tabs>
          <w:tab w:val="right" w:pos="9639"/>
        </w:tabs>
        <w:spacing w:after="0"/>
        <w:rPr>
          <w:b/>
          <w:i/>
          <w:noProof/>
          <w:sz w:val="28"/>
        </w:rPr>
      </w:pPr>
      <w:r>
        <w:rPr>
          <w:b/>
          <w:noProof/>
          <w:sz w:val="24"/>
        </w:rPr>
        <w:t>3GPP TSG-CT WG4 Meeting #12</w:t>
      </w:r>
      <w:r w:rsidR="0074717C">
        <w:rPr>
          <w:b/>
          <w:noProof/>
          <w:sz w:val="24"/>
        </w:rPr>
        <w:t>6</w:t>
      </w:r>
      <w:r>
        <w:rPr>
          <w:b/>
          <w:i/>
          <w:noProof/>
          <w:sz w:val="28"/>
        </w:rPr>
        <w:tab/>
      </w:r>
      <w:r w:rsidR="00312815" w:rsidRPr="00312815">
        <w:rPr>
          <w:b/>
          <w:noProof/>
          <w:sz w:val="24"/>
        </w:rPr>
        <w:t>C4-245102</w:t>
      </w:r>
    </w:p>
    <w:p w14:paraId="6897FCA1" w14:textId="51F8B4C6" w:rsidR="00724330" w:rsidRDefault="0074717C" w:rsidP="00724330">
      <w:pPr>
        <w:pStyle w:val="CRCoverPage"/>
        <w:outlineLvl w:val="0"/>
        <w:rPr>
          <w:b/>
          <w:noProof/>
          <w:sz w:val="24"/>
        </w:rPr>
      </w:pPr>
      <w:r>
        <w:rPr>
          <w:b/>
          <w:noProof/>
          <w:sz w:val="24"/>
        </w:rPr>
        <w:t>Orlando, U.S.</w:t>
      </w:r>
      <w:r w:rsidR="00724330">
        <w:rPr>
          <w:b/>
          <w:noProof/>
          <w:sz w:val="24"/>
        </w:rPr>
        <w:t>; 1</w:t>
      </w:r>
      <w:r>
        <w:rPr>
          <w:b/>
          <w:noProof/>
          <w:sz w:val="24"/>
        </w:rPr>
        <w:t>8</w:t>
      </w:r>
      <w:r w:rsidR="00724330">
        <w:rPr>
          <w:b/>
          <w:noProof/>
          <w:sz w:val="24"/>
          <w:vertAlign w:val="superscript"/>
        </w:rPr>
        <w:t>th</w:t>
      </w:r>
      <w:r w:rsidR="00724330">
        <w:rPr>
          <w:b/>
          <w:noProof/>
          <w:sz w:val="24"/>
        </w:rPr>
        <w:t xml:space="preserve"> – </w:t>
      </w:r>
      <w:r>
        <w:rPr>
          <w:b/>
          <w:noProof/>
          <w:sz w:val="24"/>
        </w:rPr>
        <w:t>22</w:t>
      </w:r>
      <w:r>
        <w:rPr>
          <w:b/>
          <w:noProof/>
          <w:sz w:val="24"/>
          <w:vertAlign w:val="superscript"/>
        </w:rPr>
        <w:t>nd</w:t>
      </w:r>
      <w:r w:rsidR="00724330">
        <w:rPr>
          <w:b/>
          <w:noProof/>
          <w:sz w:val="24"/>
        </w:rPr>
        <w:t xml:space="preserve"> </w:t>
      </w:r>
      <w:r>
        <w:rPr>
          <w:b/>
          <w:noProof/>
          <w:sz w:val="24"/>
        </w:rPr>
        <w:t>Novemebr</w:t>
      </w:r>
      <w:r w:rsidR="00724330">
        <w:rPr>
          <w:b/>
          <w:noProof/>
          <w:sz w:val="24"/>
        </w:rPr>
        <w:t xml:space="preserve"> 2024</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FA549D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66714">
        <w:rPr>
          <w:rFonts w:ascii="Arial" w:hAnsi="Arial" w:cs="Arial"/>
          <w:b/>
          <w:bCs/>
          <w:lang w:val="en-US"/>
        </w:rPr>
        <w:t>Nokia</w:t>
      </w:r>
    </w:p>
    <w:p w14:paraId="18BE02D5" w14:textId="584906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F6D4E">
        <w:rPr>
          <w:rFonts w:ascii="Arial" w:hAnsi="Arial" w:cs="Arial"/>
          <w:b/>
          <w:bCs/>
          <w:lang w:val="en-US"/>
        </w:rPr>
        <w:t>Addressing the Editor's notes of Solutions #2 and #5</w:t>
      </w:r>
      <w:r w:rsidR="002E2E6B">
        <w:rPr>
          <w:rFonts w:ascii="Arial" w:hAnsi="Arial" w:cs="Arial"/>
          <w:b/>
          <w:bCs/>
          <w:lang w:val="en-US"/>
        </w:rPr>
        <w:t xml:space="preserve"> </w:t>
      </w:r>
    </w:p>
    <w:p w14:paraId="4C7F6870" w14:textId="096DF9A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66714">
        <w:rPr>
          <w:rFonts w:ascii="Arial" w:hAnsi="Arial" w:cs="Arial"/>
          <w:b/>
          <w:bCs/>
          <w:lang w:val="en-US"/>
        </w:rPr>
        <w:t>R</w:t>
      </w:r>
      <w:r w:rsidRPr="006B5418">
        <w:rPr>
          <w:rFonts w:ascii="Arial" w:hAnsi="Arial" w:cs="Arial"/>
          <w:b/>
          <w:bCs/>
          <w:lang w:val="en-US"/>
        </w:rPr>
        <w:t xml:space="preserve"> </w:t>
      </w:r>
      <w:r w:rsidR="00D66714">
        <w:rPr>
          <w:rFonts w:ascii="Arial" w:hAnsi="Arial" w:cs="Arial"/>
          <w:b/>
          <w:bCs/>
          <w:lang w:val="en-US"/>
        </w:rPr>
        <w:t>29.889 v0.2.0</w:t>
      </w:r>
    </w:p>
    <w:p w14:paraId="4ED68054" w14:textId="29A8D0D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66714">
        <w:rPr>
          <w:rFonts w:ascii="Arial" w:hAnsi="Arial" w:cs="Arial"/>
          <w:b/>
          <w:bCs/>
          <w:lang w:val="en-US"/>
        </w:rPr>
        <w:t>20</w:t>
      </w:r>
      <w:r w:rsidRPr="006B5418">
        <w:rPr>
          <w:rFonts w:ascii="Arial" w:hAnsi="Arial" w:cs="Arial"/>
          <w:b/>
          <w:bCs/>
          <w:lang w:val="en-US"/>
        </w:rPr>
        <w:t>.</w:t>
      </w:r>
      <w:r w:rsidR="00D66714">
        <w:rPr>
          <w:rFonts w:ascii="Arial" w:hAnsi="Arial" w:cs="Arial"/>
          <w:b/>
          <w:bCs/>
          <w:lang w:val="en-US"/>
        </w:rPr>
        <w:t>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0F4FBCA" w14:textId="77777777" w:rsidR="00D66714" w:rsidRDefault="00D66714" w:rsidP="00CD2478">
      <w:pPr>
        <w:pStyle w:val="CRCoverPage"/>
        <w:rPr>
          <w:b/>
          <w:lang w:val="en-US"/>
        </w:rPr>
      </w:pPr>
    </w:p>
    <w:p w14:paraId="4B17D139" w14:textId="3BA12759" w:rsidR="00CD2478" w:rsidRPr="006B5418" w:rsidRDefault="00D66714"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7095751E" w:rsidR="00CD2478" w:rsidRDefault="007038AD" w:rsidP="00CD2478">
      <w:pPr>
        <w:rPr>
          <w:lang w:val="en-US"/>
        </w:rPr>
      </w:pPr>
      <w:r>
        <w:rPr>
          <w:lang w:val="en-US"/>
        </w:rPr>
        <w:t>Clauses 6.2 and 6.5 contain the following editor's notes:</w:t>
      </w:r>
    </w:p>
    <w:p w14:paraId="0CAA65BE" w14:textId="77777777" w:rsidR="007038AD" w:rsidRPr="007038AD" w:rsidRDefault="007038AD" w:rsidP="007038AD">
      <w:pPr>
        <w:pStyle w:val="EditorsNote"/>
        <w:rPr>
          <w:lang w:eastAsia="zh-CN"/>
        </w:rPr>
      </w:pPr>
      <w:r w:rsidRPr="007038AD">
        <w:rPr>
          <w:lang w:eastAsia="zh-CN"/>
        </w:rPr>
        <w:t xml:space="preserve">Editor's note: It is FFS whether markers received from the PCF may overwrite markers received from UDM.  It is </w:t>
      </w:r>
      <w:proofErr w:type="gramStart"/>
      <w:r w:rsidRPr="007038AD">
        <w:rPr>
          <w:lang w:eastAsia="zh-CN"/>
        </w:rPr>
        <w:t>also</w:t>
      </w:r>
      <w:proofErr w:type="gramEnd"/>
      <w:r w:rsidRPr="007038AD">
        <w:rPr>
          <w:lang w:eastAsia="zh-CN"/>
        </w:rPr>
        <w:t xml:space="preserve"> FFS whether the solution could rely only on markers received from the PCF.</w:t>
      </w:r>
    </w:p>
    <w:p w14:paraId="77D13FA1" w14:textId="77777777" w:rsidR="007038AD" w:rsidRPr="007038AD" w:rsidRDefault="007038AD" w:rsidP="007038AD">
      <w:pPr>
        <w:pStyle w:val="EditorsNote"/>
        <w:rPr>
          <w:lang w:eastAsia="zh-CN"/>
        </w:rPr>
      </w:pPr>
      <w:r w:rsidRPr="007038AD">
        <w:rPr>
          <w:lang w:eastAsia="zh-CN"/>
        </w:rPr>
        <w:t>Editor's note: Further description of the filters is FFS. It is also FFS whether existing mechanisms could be reused to identify the traffic with which a marker should be associated.</w:t>
      </w:r>
    </w:p>
    <w:p w14:paraId="7E91A929" w14:textId="77777777" w:rsidR="002E2E6B" w:rsidRPr="00A505ED" w:rsidRDefault="002E2E6B" w:rsidP="002E2E6B">
      <w:pPr>
        <w:pStyle w:val="EditorsNote"/>
        <w:rPr>
          <w:lang w:eastAsia="zh-CN"/>
        </w:rPr>
      </w:pPr>
      <w:r>
        <w:rPr>
          <w:lang w:eastAsia="zh-CN"/>
        </w:rPr>
        <w:t>Editor's note: details of the solution are FFS.</w:t>
      </w:r>
    </w:p>
    <w:p w14:paraId="40090D0F" w14:textId="0C5F00C6" w:rsidR="002E2E6B" w:rsidRDefault="002E2E6B" w:rsidP="002E2E6B">
      <w:r w:rsidRPr="002E2E6B">
        <w:rPr>
          <w:lang w:val="en-US"/>
        </w:rPr>
        <w:t xml:space="preserve">This pCR </w:t>
      </w:r>
      <w:r>
        <w:rPr>
          <w:lang w:val="en-US"/>
        </w:rPr>
        <w:t>descri</w:t>
      </w:r>
      <w:r w:rsidR="005D05F5">
        <w:rPr>
          <w:lang w:val="en-US"/>
        </w:rPr>
        <w:t>bes further</w:t>
      </w:r>
      <w:r>
        <w:rPr>
          <w:lang w:val="en-US"/>
        </w:rPr>
        <w:t xml:space="preserve"> the filters that can be used to identify the traffic (PDU sessions) to be marked. These filters </w:t>
      </w:r>
      <w:r>
        <w:rPr>
          <w:lang w:val="en-US" w:eastAsia="zh-CN"/>
        </w:rPr>
        <w:t xml:space="preserve">are </w:t>
      </w:r>
      <w:proofErr w:type="gramStart"/>
      <w:r>
        <w:rPr>
          <w:lang w:val="en-US" w:eastAsia="zh-CN"/>
        </w:rPr>
        <w:t>similar to</w:t>
      </w:r>
      <w:proofErr w:type="gramEnd"/>
      <w:r>
        <w:rPr>
          <w:lang w:val="en-US" w:eastAsia="zh-CN"/>
        </w:rPr>
        <w:t xml:space="preserve"> those supported by the NEF and PCF e.g. for AF influence on traffic routing </w:t>
      </w:r>
      <w:r>
        <w:t>or for AF influence on Handling of Payload Headers.</w:t>
      </w:r>
    </w:p>
    <w:p w14:paraId="5DBE0B39" w14:textId="6AAAB343" w:rsidR="002E2E6B" w:rsidRDefault="002E2E6B" w:rsidP="00CD2478">
      <w:pPr>
        <w:rPr>
          <w:lang w:val="en-US"/>
        </w:rPr>
      </w:pPr>
      <w:r>
        <w:rPr>
          <w:lang w:val="en-US"/>
        </w:rPr>
        <w:t>The solution is simplified to rely only on PDU session marking by the PCF, i.e. the pCR removes the option where markers would be configured in subscription data in UDM/UDR. This option is not needed</w:t>
      </w:r>
      <w:r w:rsidR="005D05F5">
        <w:rPr>
          <w:lang w:val="en-US"/>
        </w:rPr>
        <w:t xml:space="preserve"> and would </w:t>
      </w:r>
      <w:r>
        <w:rPr>
          <w:lang w:val="en-US"/>
        </w:rPr>
        <w:t xml:space="preserve">cause </w:t>
      </w:r>
      <w:r w:rsidR="005D05F5">
        <w:rPr>
          <w:lang w:val="en-US"/>
        </w:rPr>
        <w:t xml:space="preserve">operational burden </w:t>
      </w:r>
      <w:proofErr w:type="gramStart"/>
      <w:r w:rsidR="005D05F5">
        <w:rPr>
          <w:lang w:val="en-US"/>
        </w:rPr>
        <w:t>and also</w:t>
      </w:r>
      <w:proofErr w:type="gramEnd"/>
      <w:r w:rsidR="005D05F5">
        <w:rPr>
          <w:lang w:val="en-US"/>
        </w:rPr>
        <w:t xml:space="preserve"> </w:t>
      </w:r>
      <w:r>
        <w:rPr>
          <w:lang w:val="en-US"/>
        </w:rPr>
        <w:t>unnecessary impacts to the system.</w:t>
      </w:r>
    </w:p>
    <w:p w14:paraId="306ADC9F" w14:textId="2FB3F645" w:rsidR="000A0229" w:rsidRDefault="000A0229" w:rsidP="000A0229">
      <w:pPr>
        <w:pStyle w:val="NO"/>
        <w:rPr>
          <w:lang w:val="en-US"/>
        </w:rPr>
      </w:pPr>
      <w:r>
        <w:rPr>
          <w:lang w:val="en-US"/>
        </w:rPr>
        <w:t>Note:</w:t>
      </w:r>
      <w:r>
        <w:rPr>
          <w:lang w:val="en-US"/>
        </w:rPr>
        <w:tab/>
      </w:r>
      <w:r w:rsidRPr="006A2043">
        <w:rPr>
          <w:lang w:eastAsia="zh-CN"/>
        </w:rPr>
        <w:t>Table</w:t>
      </w:r>
      <w:r>
        <w:rPr>
          <w:lang w:eastAsia="zh-CN"/>
        </w:rPr>
        <w:t> </w:t>
      </w:r>
      <w:r w:rsidRPr="006A2043">
        <w:rPr>
          <w:lang w:eastAsia="zh-CN"/>
        </w:rPr>
        <w:t>5.6.</w:t>
      </w:r>
      <w:r w:rsidRPr="000A0229">
        <w:rPr>
          <w:highlight w:val="yellow"/>
          <w:lang w:eastAsia="zh-CN"/>
        </w:rPr>
        <w:t>x</w:t>
      </w:r>
      <w:r>
        <w:rPr>
          <w:lang w:eastAsia="zh-CN"/>
        </w:rPr>
        <w:t>.2</w:t>
      </w:r>
      <w:r w:rsidRPr="006A2043">
        <w:rPr>
          <w:lang w:eastAsia="zh-CN"/>
        </w:rPr>
        <w:t>-1</w:t>
      </w:r>
      <w:r>
        <w:rPr>
          <w:lang w:eastAsia="zh-CN"/>
        </w:rPr>
        <w:t xml:space="preserve"> of </w:t>
      </w:r>
      <w:r w:rsidRPr="001204E1">
        <w:t>3GPP</w:t>
      </w:r>
      <w:r>
        <w:t> </w:t>
      </w:r>
      <w:r w:rsidRPr="001204E1">
        <w:t>TS</w:t>
      </w:r>
      <w:r>
        <w:t> </w:t>
      </w:r>
      <w:r w:rsidRPr="001204E1">
        <w:t>23.501</w:t>
      </w:r>
      <w:r>
        <w:t xml:space="preserve"> that is referenced by this pCR is introduced by CR 23.501 #5454 (</w:t>
      </w:r>
      <w:hyperlink r:id="rId7" w:history="1">
        <w:r w:rsidRPr="009E1034">
          <w:rPr>
            <w:rFonts w:ascii="Arial" w:hAnsi="Arial" w:cs="Arial"/>
            <w:b/>
            <w:bCs/>
            <w:color w:val="0000FF"/>
            <w:sz w:val="16"/>
            <w:szCs w:val="16"/>
            <w:u w:val="single"/>
            <w:lang w:val="en-US"/>
          </w:rPr>
          <w:t>S2-2411013</w:t>
        </w:r>
      </w:hyperlink>
      <w:r>
        <w:t>) agreed during SA2#165.  </w:t>
      </w:r>
    </w:p>
    <w:p w14:paraId="5359614A" w14:textId="77777777" w:rsidR="00D66714" w:rsidRDefault="00D66714" w:rsidP="00CD2478">
      <w:pPr>
        <w:pStyle w:val="CRCoverPage"/>
        <w:rPr>
          <w:b/>
          <w:lang w:val="en-US"/>
        </w:rPr>
      </w:pPr>
    </w:p>
    <w:p w14:paraId="3D17A665" w14:textId="4BEBF366" w:rsidR="00CD2478" w:rsidRPr="006B5418" w:rsidRDefault="00D66714" w:rsidP="00CD2478">
      <w:pPr>
        <w:pStyle w:val="CRCoverPage"/>
        <w:rPr>
          <w:b/>
          <w:lang w:val="en-US"/>
        </w:rPr>
      </w:pPr>
      <w:r>
        <w:rPr>
          <w:b/>
          <w:lang w:val="en-US"/>
        </w:rPr>
        <w:t>2</w:t>
      </w:r>
      <w:r w:rsidR="00CD2478" w:rsidRPr="006B5418">
        <w:rPr>
          <w:b/>
          <w:lang w:val="en-US"/>
        </w:rPr>
        <w:t>. Proposal</w:t>
      </w:r>
    </w:p>
    <w:p w14:paraId="4F574AD4" w14:textId="76E8617A" w:rsidR="00CD2478" w:rsidRPr="006B5418" w:rsidRDefault="008A5E86" w:rsidP="00CD2478">
      <w:pPr>
        <w:rPr>
          <w:lang w:val="en-US"/>
        </w:rPr>
      </w:pPr>
      <w:r w:rsidRPr="006B5418">
        <w:rPr>
          <w:lang w:val="en-US"/>
        </w:rPr>
        <w:t>It is proposed to agree the following changes to 3GPP T</w:t>
      </w:r>
      <w:r w:rsidR="00D66714">
        <w:rPr>
          <w:lang w:val="en-US"/>
        </w:rPr>
        <w:t>R</w:t>
      </w:r>
      <w:r w:rsidRPr="006B5418">
        <w:rPr>
          <w:lang w:val="en-US"/>
        </w:rPr>
        <w:t xml:space="preserve"> </w:t>
      </w:r>
      <w:r w:rsidR="00D66714">
        <w:rPr>
          <w:lang w:val="en-US"/>
        </w:rPr>
        <w:t>29.889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64A6E9BE" w14:textId="77777777" w:rsidR="00D66714" w:rsidRDefault="00D66714"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A58A1AC" w14:textId="7459B2E7" w:rsidR="00BE4B53" w:rsidRDefault="00BE4B53" w:rsidP="00BE4B53">
      <w:pPr>
        <w:pStyle w:val="Heading2"/>
        <w:rPr>
          <w:lang w:eastAsia="zh-CN"/>
        </w:rPr>
      </w:pPr>
      <w:bookmarkStart w:id="1" w:name="_Toc180735676"/>
      <w:r>
        <w:rPr>
          <w:rFonts w:hint="eastAsia"/>
          <w:lang w:eastAsia="zh-CN"/>
        </w:rPr>
        <w:t>6.2</w:t>
      </w:r>
      <w:r>
        <w:rPr>
          <w:lang w:eastAsia="zh-CN"/>
        </w:rPr>
        <w:tab/>
      </w:r>
      <w:r>
        <w:rPr>
          <w:rFonts w:hint="eastAsia"/>
          <w:lang w:eastAsia="zh-CN"/>
        </w:rPr>
        <w:t>Solution #2:</w:t>
      </w:r>
      <w:r w:rsidRPr="00EE01DE">
        <w:rPr>
          <w:lang w:eastAsia="zh-CN"/>
        </w:rPr>
        <w:t xml:space="preserve"> </w:t>
      </w:r>
      <w:r>
        <w:rPr>
          <w:rFonts w:hint="eastAsia"/>
          <w:lang w:eastAsia="zh-CN"/>
        </w:rPr>
        <w:t xml:space="preserve">on Optimized UPF data collection based on </w:t>
      </w:r>
      <w:del w:id="2" w:author="Bruno Landais" w:date="2024-10-31T09:11:00Z" w16du:dateUtc="2024-10-31T08:11:00Z">
        <w:r w:rsidDel="005A5A2D">
          <w:rPr>
            <w:rFonts w:hint="eastAsia"/>
            <w:lang w:eastAsia="zh-CN"/>
          </w:rPr>
          <w:delText xml:space="preserve">user and/or </w:delText>
        </w:r>
      </w:del>
      <w:r>
        <w:rPr>
          <w:rFonts w:hint="eastAsia"/>
          <w:lang w:eastAsia="zh-CN"/>
        </w:rPr>
        <w:t>PDU session</w:t>
      </w:r>
      <w:del w:id="3" w:author="Bruno Landais" w:date="2024-10-31T09:11:00Z" w16du:dateUtc="2024-10-31T08:11:00Z">
        <w:r w:rsidDel="005A5A2D">
          <w:rPr>
            <w:lang w:eastAsia="zh-CN"/>
          </w:rPr>
          <w:delText>’</w:delText>
        </w:r>
        <w:r w:rsidDel="005A5A2D">
          <w:rPr>
            <w:rFonts w:hint="eastAsia"/>
            <w:lang w:eastAsia="zh-CN"/>
          </w:rPr>
          <w:delText>s</w:delText>
        </w:r>
      </w:del>
      <w:r>
        <w:rPr>
          <w:rFonts w:hint="eastAsia"/>
          <w:lang w:eastAsia="zh-CN"/>
        </w:rPr>
        <w:t xml:space="preserve"> markers</w:t>
      </w:r>
      <w:bookmarkEnd w:id="1"/>
    </w:p>
    <w:p w14:paraId="653F390B" w14:textId="77777777" w:rsidR="00BE4B53" w:rsidRDefault="00BE4B53" w:rsidP="00BE4B53">
      <w:pPr>
        <w:pStyle w:val="Heading3"/>
        <w:rPr>
          <w:lang w:val="en-US" w:eastAsia="zh-CN"/>
        </w:rPr>
      </w:pPr>
      <w:bookmarkStart w:id="4" w:name="_Toc180735677"/>
      <w:r w:rsidRPr="00725D7C">
        <w:rPr>
          <w:lang w:val="en-US"/>
        </w:rPr>
        <w:t>6.</w:t>
      </w:r>
      <w:r>
        <w:rPr>
          <w:rFonts w:hint="eastAsia"/>
          <w:lang w:val="en-US" w:eastAsia="zh-CN"/>
        </w:rPr>
        <w:t>2</w:t>
      </w:r>
      <w:r>
        <w:rPr>
          <w:lang w:val="en-US"/>
        </w:rPr>
        <w:t>.1</w:t>
      </w:r>
      <w:r>
        <w:rPr>
          <w:lang w:val="en-US"/>
        </w:rPr>
        <w:tab/>
        <w:t>Description</w:t>
      </w:r>
      <w:bookmarkEnd w:id="4"/>
    </w:p>
    <w:p w14:paraId="457C5AF9" w14:textId="77777777" w:rsidR="00BE4B53" w:rsidRDefault="00BE4B53" w:rsidP="00BE4B53">
      <w:pPr>
        <w:rPr>
          <w:lang w:val="en-US"/>
        </w:rPr>
      </w:pPr>
      <w:r>
        <w:rPr>
          <w:lang w:val="en-US"/>
        </w:rPr>
        <w:t xml:space="preserve">The solution addresses the Key Issue #1 on </w:t>
      </w:r>
      <w:bookmarkStart w:id="5" w:name="OLE_LINK4"/>
      <w:r>
        <w:rPr>
          <w:lang w:eastAsia="zh-CN"/>
        </w:rPr>
        <w:t>Identifying</w:t>
      </w:r>
      <w:r>
        <w:rPr>
          <w:rFonts w:hint="eastAsia"/>
          <w:lang w:eastAsia="zh-CN"/>
        </w:rPr>
        <w:t xml:space="preserve"> and l</w:t>
      </w:r>
      <w:r>
        <w:rPr>
          <w:lang w:eastAsia="zh-CN"/>
        </w:rPr>
        <w:t>owering the network performance impacts of intensive data collection from UPF</w:t>
      </w:r>
      <w:bookmarkEnd w:id="5"/>
      <w:r>
        <w:rPr>
          <w:lang w:val="en-US"/>
        </w:rPr>
        <w:t xml:space="preserve">. </w:t>
      </w:r>
    </w:p>
    <w:p w14:paraId="4EBAE596" w14:textId="77777777" w:rsidR="00BE4B53" w:rsidRPr="0043486F" w:rsidRDefault="00BE4B53" w:rsidP="00BE4B53">
      <w:pPr>
        <w:rPr>
          <w:rFonts w:cs="Calibri"/>
        </w:rPr>
      </w:pPr>
      <w:r w:rsidRPr="0043486F">
        <w:rPr>
          <w:rFonts w:cs="Calibri"/>
        </w:rPr>
        <w:t xml:space="preserve">The UPF exposes data to other NFs (e.g. NWDAF, AF) using the Nupf_EventExposure service defined in </w:t>
      </w:r>
      <w:r>
        <w:rPr>
          <w:rFonts w:cs="Calibri"/>
        </w:rPr>
        <w:t>3GPP </w:t>
      </w:r>
      <w:r w:rsidRPr="0043486F">
        <w:rPr>
          <w:rFonts w:cs="Calibri"/>
        </w:rPr>
        <w:t>TS</w:t>
      </w:r>
      <w:r>
        <w:rPr>
          <w:rFonts w:cs="Calibri"/>
        </w:rPr>
        <w:t> </w:t>
      </w:r>
      <w:r w:rsidRPr="0043486F">
        <w:rPr>
          <w:rFonts w:cs="Calibri"/>
        </w:rPr>
        <w:t>23.501</w:t>
      </w:r>
      <w:r>
        <w:rPr>
          <w:rFonts w:cs="Calibri"/>
        </w:rPr>
        <w:t> [2], 3GPP TS </w:t>
      </w:r>
      <w:r w:rsidRPr="0043486F">
        <w:rPr>
          <w:rFonts w:cs="Calibri"/>
        </w:rPr>
        <w:t>23.502</w:t>
      </w:r>
      <w:r>
        <w:rPr>
          <w:rFonts w:cs="Calibri"/>
        </w:rPr>
        <w:t xml:space="preserve"> [3] </w:t>
      </w:r>
      <w:r w:rsidRPr="0043486F">
        <w:rPr>
          <w:rFonts w:cs="Calibri"/>
        </w:rPr>
        <w:t xml:space="preserve">and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w:t>
      </w:r>
      <w:r>
        <w:rPr>
          <w:rFonts w:cs="Calibri"/>
        </w:rPr>
        <w:t xml:space="preserve"> </w:t>
      </w:r>
      <w:r w:rsidRPr="0043486F">
        <w:rPr>
          <w:rFonts w:cs="Calibri"/>
        </w:rPr>
        <w:t xml:space="preserve">The NF service consumer (e.g. SMF, NWDAF) </w:t>
      </w:r>
      <w:r w:rsidRPr="0043486F">
        <w:rPr>
          <w:rFonts w:cs="Calibri"/>
        </w:rPr>
        <w:lastRenderedPageBreak/>
        <w:t xml:space="preserve">subscribes to this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 ANY UE or a specific UE's PDU session identified by its IP address.</w:t>
      </w:r>
      <w:r>
        <w:rPr>
          <w:rFonts w:cs="Calibri"/>
        </w:rPr>
        <w:t xml:space="preserve"> </w:t>
      </w:r>
      <w:r w:rsidRPr="0043486F">
        <w:rPr>
          <w:rFonts w:cs="Calibri"/>
        </w:rPr>
        <w:t xml:space="preserve">For each subscription, the UPF then performs the required measurements (e.g. user data usage or user data trends, see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and sends event reports, per subscription, reporting the measurements.</w:t>
      </w:r>
    </w:p>
    <w:p w14:paraId="7306913E" w14:textId="37DB61FA" w:rsidR="00BE4B53" w:rsidRDefault="00BE4B53" w:rsidP="00BE4B53">
      <w:pPr>
        <w:rPr>
          <w:rFonts w:cs="Calibri"/>
          <w:szCs w:val="22"/>
        </w:rPr>
      </w:pPr>
      <w:r>
        <w:rPr>
          <w:rFonts w:cs="Calibri"/>
          <w:szCs w:val="22"/>
        </w:rPr>
        <w:t xml:space="preserve">In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 xml:space="preserve">PDU sessions or users having specific characteristics (e.g. specific subscriber category such as </w:t>
      </w:r>
      <w:r w:rsidRPr="0043486F">
        <w:rPr>
          <w:rFonts w:cs="Calibri"/>
          <w:szCs w:val="22"/>
        </w:rPr>
        <w:t>VIP</w:t>
      </w:r>
      <w:r>
        <w:rPr>
          <w:rFonts w:cs="Calibri"/>
          <w:szCs w:val="22"/>
        </w:rPr>
        <w:t xml:space="preserve"> or gold/silver/bronze</w:t>
      </w:r>
      <w:r w:rsidRPr="0043486F">
        <w:rPr>
          <w:rFonts w:cs="Calibri"/>
          <w:szCs w:val="22"/>
        </w:rPr>
        <w:t xml:space="preserve"> </w:t>
      </w:r>
      <w:r>
        <w:rPr>
          <w:rFonts w:cs="Calibri"/>
          <w:szCs w:val="22"/>
        </w:rPr>
        <w:t>users).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PDU session (e.g. of each VIP user)</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 xml:space="preserve">PDU sessions (e.g. from </w:t>
      </w:r>
      <w:r w:rsidRPr="0043486F">
        <w:rPr>
          <w:rFonts w:cs="Calibri"/>
          <w:szCs w:val="22"/>
        </w:rPr>
        <w:t>VIP users</w:t>
      </w:r>
      <w:r>
        <w:rPr>
          <w:rFonts w:cs="Calibri"/>
          <w:szCs w:val="22"/>
        </w:rPr>
        <w:t>)</w:t>
      </w:r>
      <w:r w:rsidRPr="0043486F">
        <w:rPr>
          <w:rFonts w:cs="Calibri"/>
          <w:szCs w:val="22"/>
        </w:rPr>
        <w:t>.</w:t>
      </w:r>
    </w:p>
    <w:p w14:paraId="5DFEEAFD" w14:textId="77777777" w:rsidR="00BE4B53" w:rsidRPr="0043486F" w:rsidRDefault="00BE4B53" w:rsidP="00BE4B53">
      <w:pPr>
        <w:pStyle w:val="EX"/>
        <w:rPr>
          <w:b/>
          <w:bCs/>
        </w:rPr>
      </w:pPr>
      <w:r>
        <w:rPr>
          <w:b/>
          <w:bCs/>
        </w:rPr>
        <w:t>EXAMPLE</w:t>
      </w:r>
      <w:r w:rsidRPr="0043486F">
        <w:rPr>
          <w:b/>
          <w:bCs/>
        </w:rPr>
        <w:t xml:space="preserve"> 1:</w:t>
      </w:r>
      <w:r w:rsidRPr="0043486F">
        <w:rPr>
          <w:rFonts w:hint="eastAsia"/>
          <w:b/>
          <w:bCs/>
        </w:rPr>
        <w:t xml:space="preserve"> </w:t>
      </w:r>
      <w:r w:rsidRPr="0043486F">
        <w:t>Providing user-level experience data reporting</w:t>
      </w:r>
      <w:r>
        <w:t xml:space="preserve"> </w:t>
      </w:r>
    </w:p>
    <w:p w14:paraId="1789C24E" w14:textId="77777777" w:rsidR="00BE4B53" w:rsidRPr="0043486F" w:rsidRDefault="00BE4B53" w:rsidP="00BE4B53">
      <w:pPr>
        <w:pStyle w:val="B1"/>
        <w:ind w:firstLine="0"/>
      </w:pPr>
      <w:r w:rsidRPr="0043486F">
        <w:rPr>
          <w:rFonts w:hint="eastAsia"/>
        </w:rPr>
        <w:t xml:space="preserve">The </w:t>
      </w:r>
      <w:r>
        <w:t xml:space="preserve">user </w:t>
      </w:r>
      <w:r w:rsidRPr="0043486F">
        <w:t xml:space="preserve">experience data </w:t>
      </w:r>
      <w:r>
        <w:t>for</w:t>
      </w:r>
      <w:r w:rsidRPr="0043486F">
        <w:t xml:space="preserve"> </w:t>
      </w:r>
      <w:r>
        <w:t xml:space="preserve">some </w:t>
      </w:r>
      <w:r w:rsidRPr="0043486F">
        <w:t xml:space="preserve">VIP users </w:t>
      </w:r>
      <w:r>
        <w:t>(or gold, silver or bronze users) may be</w:t>
      </w:r>
      <w:r w:rsidRPr="0043486F">
        <w:t xml:space="preserve"> collected</w:t>
      </w:r>
      <w:r>
        <w:t xml:space="preserve"> with a given frequency, e.g.</w:t>
      </w:r>
      <w:r w:rsidRPr="0043486F">
        <w:t xml:space="preserve"> </w:t>
      </w:r>
      <w:r w:rsidRPr="0043486F">
        <w:rPr>
          <w:rFonts w:hint="eastAsia"/>
        </w:rPr>
        <w:t xml:space="preserve">every </w:t>
      </w:r>
      <w:r w:rsidRPr="0043486F">
        <w:t>5 minutes</w:t>
      </w:r>
      <w:r>
        <w:t xml:space="preserve">, </w:t>
      </w:r>
      <w:r w:rsidRPr="00981037">
        <w:t xml:space="preserve">while other users </w:t>
      </w:r>
      <w:r>
        <w:t>need only to be</w:t>
      </w:r>
      <w:r w:rsidRPr="00981037">
        <w:t xml:space="preserve"> sampled to collect </w:t>
      </w:r>
      <w:r>
        <w:t xml:space="preserve">user </w:t>
      </w:r>
      <w:r w:rsidRPr="00981037">
        <w:t>experience data</w:t>
      </w:r>
      <w:r>
        <w:t xml:space="preserve"> with a smaller frequency</w:t>
      </w:r>
      <w:r w:rsidRPr="0043486F">
        <w:t>.</w:t>
      </w:r>
      <w:r>
        <w:t xml:space="preserve"> For PLMNs with </w:t>
      </w:r>
      <w:proofErr w:type="gramStart"/>
      <w:r>
        <w:t>a large number of</w:t>
      </w:r>
      <w:proofErr w:type="gramEnd"/>
      <w:r>
        <w:t xml:space="preserve"> subscribers, this can result in a very large number of subscriptions at the UPF and a high frequency of event notifications by the UPF.</w:t>
      </w:r>
    </w:p>
    <w:p w14:paraId="1AEFEE60" w14:textId="77777777" w:rsidR="00BE4B53" w:rsidRPr="0043486F" w:rsidRDefault="00BE4B53" w:rsidP="00BE4B53">
      <w:pPr>
        <w:pStyle w:val="EX"/>
        <w:rPr>
          <w:b/>
          <w:bCs/>
        </w:rPr>
      </w:pPr>
      <w:r>
        <w:rPr>
          <w:b/>
          <w:bCs/>
        </w:rPr>
        <w:t>EXAMPLE</w:t>
      </w:r>
      <w:r w:rsidRPr="0043486F">
        <w:rPr>
          <w:b/>
          <w:bCs/>
        </w:rPr>
        <w:t xml:space="preserve"> 2:</w:t>
      </w:r>
      <w:r w:rsidRPr="0043486F">
        <w:rPr>
          <w:rFonts w:hint="eastAsia"/>
          <w:b/>
          <w:bCs/>
        </w:rPr>
        <w:t xml:space="preserve"> </w:t>
      </w:r>
      <w:r w:rsidRPr="0043486F">
        <w:t>Providing service-level experience data reporting</w:t>
      </w:r>
    </w:p>
    <w:p w14:paraId="019889A8" w14:textId="77777777" w:rsidR="00BE4B53" w:rsidRPr="0043486F" w:rsidRDefault="00BE4B53" w:rsidP="00BE4B53">
      <w:pPr>
        <w:pStyle w:val="B1"/>
        <w:ind w:firstLine="0"/>
      </w:pPr>
      <w:r w:rsidRPr="0043486F">
        <w:rPr>
          <w:rFonts w:hint="eastAsia"/>
        </w:rPr>
        <w:t xml:space="preserve">The </w:t>
      </w:r>
      <w:r w:rsidRPr="0043486F">
        <w:t>experience data of users who have signed up for VIP application services</w:t>
      </w:r>
      <w:r>
        <w:t>, or who have subscribed to/are using specific services, may be</w:t>
      </w:r>
      <w:r w:rsidRPr="0043486F">
        <w:t xml:space="preserve"> collected every minute. </w:t>
      </w:r>
      <w:r>
        <w:t xml:space="preserve">For PLMNs with </w:t>
      </w:r>
      <w:proofErr w:type="gramStart"/>
      <w:r>
        <w:t>a large number of</w:t>
      </w:r>
      <w:proofErr w:type="gramEnd"/>
      <w:r>
        <w:t xml:space="preserve"> subscribers, this can result in a very large number of subscriptions at the UPF and a high frequency of event notifications by the UPF.</w:t>
      </w:r>
    </w:p>
    <w:p w14:paraId="53E5AF06" w14:textId="775573A7" w:rsidR="00BE4B53" w:rsidRDefault="00BE4B53" w:rsidP="00BE4B53">
      <w:pPr>
        <w:rPr>
          <w:lang w:val="en-US"/>
        </w:rPr>
      </w:pPr>
      <w:r>
        <w:rPr>
          <w:lang w:val="en-US"/>
        </w:rPr>
        <w:t xml:space="preserve">The solution relies on enhancing the Nupf_EventExposure to support the creation of a UPF event exposure subscription targeting all the </w:t>
      </w:r>
      <w:del w:id="6" w:author="Bruno Landais" w:date="2024-10-31T09:11:00Z" w16du:dateUtc="2024-10-31T08:11:00Z">
        <w:r w:rsidDel="005A5A2D">
          <w:rPr>
            <w:lang w:val="en-US"/>
          </w:rPr>
          <w:delText xml:space="preserve">users and/or </w:delText>
        </w:r>
      </w:del>
      <w:r>
        <w:rPr>
          <w:lang w:val="en-US"/>
        </w:rPr>
        <w:t>PDU sessions associated with operator</w:t>
      </w:r>
      <w:ins w:id="7" w:author="Bruno Landais" w:date="2024-11-04T11:14:00Z" w16du:dateUtc="2024-11-04T10:14:00Z">
        <w:r w:rsidR="004F0E7C">
          <w:rPr>
            <w:lang w:val="en-US"/>
          </w:rPr>
          <w:t xml:space="preserve"> </w:t>
        </w:r>
      </w:ins>
      <w:del w:id="8" w:author="Bruno Landais" w:date="2024-11-04T11:14:00Z" w16du:dateUtc="2024-11-04T10:14:00Z">
        <w:r w:rsidDel="004F0E7C">
          <w:rPr>
            <w:lang w:val="en-US"/>
          </w:rPr>
          <w:delText>-</w:delText>
        </w:r>
      </w:del>
      <w:r>
        <w:rPr>
          <w:lang w:val="en-US"/>
        </w:rPr>
        <w:t xml:space="preserve">defined markers. </w:t>
      </w:r>
    </w:p>
    <w:p w14:paraId="2D784D7A" w14:textId="77777777" w:rsidR="00BE4B53" w:rsidRDefault="00BE4B53" w:rsidP="00BE4B53">
      <w:pPr>
        <w:rPr>
          <w:lang w:val="en-US"/>
        </w:rPr>
      </w:pPr>
      <w:r>
        <w:rPr>
          <w:lang w:val="en-US"/>
        </w:rPr>
        <w:t>The solution relies on the existing SBI protocol for the Nupf_EventExposure.</w:t>
      </w:r>
    </w:p>
    <w:p w14:paraId="7B410D85" w14:textId="77777777" w:rsidR="00BE4B53" w:rsidRDefault="00BE4B53" w:rsidP="00BE4B53">
      <w:pPr>
        <w:pStyle w:val="NO"/>
        <w:rPr>
          <w:lang w:val="en-US"/>
        </w:rPr>
      </w:pPr>
      <w:r>
        <w:rPr>
          <w:lang w:val="en-US"/>
        </w:rPr>
        <w:t>NOTE 1:</w:t>
      </w:r>
      <w:r>
        <w:rPr>
          <w:lang w:val="en-US"/>
        </w:rPr>
        <w:tab/>
        <w:t>The principles of the solution can also be supported if a different protocol was defined for data collection from the UPF.</w:t>
      </w:r>
    </w:p>
    <w:p w14:paraId="09B09D1B" w14:textId="77777777" w:rsidR="00BE4B53" w:rsidRDefault="00BE4B53" w:rsidP="00BE4B53">
      <w:pPr>
        <w:rPr>
          <w:lang w:val="en-US"/>
        </w:rPr>
      </w:pPr>
      <w:r>
        <w:rPr>
          <w:lang w:val="en-US"/>
        </w:rPr>
        <w:t xml:space="preserve">Principles of the solution: </w:t>
      </w:r>
    </w:p>
    <w:p w14:paraId="5787DCF7" w14:textId="6B643985" w:rsidR="00BE4B53" w:rsidRPr="0077541F" w:rsidRDefault="00BE4B53" w:rsidP="00BE4B53">
      <w:pPr>
        <w:pStyle w:val="B1"/>
      </w:pPr>
      <w:r>
        <w:t>1)</w:t>
      </w:r>
      <w:r>
        <w:tab/>
      </w:r>
      <w:r w:rsidRPr="0077541F">
        <w:t>The solution enables operators to associate operator</w:t>
      </w:r>
      <w:ins w:id="9" w:author="Bruno Landais" w:date="2024-11-04T11:15:00Z" w16du:dateUtc="2024-11-04T10:15:00Z">
        <w:r w:rsidR="004F0E7C">
          <w:t xml:space="preserve"> </w:t>
        </w:r>
      </w:ins>
      <w:del w:id="10" w:author="Bruno Landais" w:date="2024-11-04T11:15:00Z" w16du:dateUtc="2024-11-04T10:15:00Z">
        <w:r w:rsidDel="004F0E7C">
          <w:delText>-</w:delText>
        </w:r>
      </w:del>
      <w:r w:rsidRPr="0077541F">
        <w:t xml:space="preserve">defined markers to </w:t>
      </w:r>
      <w:del w:id="11" w:author="Bruno Landais" w:date="2024-10-31T09:11:00Z" w16du:dateUtc="2024-10-31T08:11:00Z">
        <w:r w:rsidRPr="0077541F" w:rsidDel="005A5A2D">
          <w:delText xml:space="preserve">users and/or </w:delText>
        </w:r>
      </w:del>
      <w:r w:rsidRPr="0077541F">
        <w:t>PDU sessions</w:t>
      </w:r>
      <w:r>
        <w:t xml:space="preserve"> </w:t>
      </w:r>
      <w:del w:id="12" w:author="Bruno Landais" w:date="2024-10-31T11:07:00Z" w16du:dateUtc="2024-10-31T10:07:00Z">
        <w:r w:rsidDel="00F50E96">
          <w:delText>(S</w:delText>
        </w:r>
        <w:r w:rsidDel="00F50E96">
          <w:noBreakHyphen/>
          <w:delText>NSSAI/DNN configuration)</w:delText>
        </w:r>
        <w:r w:rsidRPr="0077541F" w:rsidDel="00F50E96">
          <w:delText>,</w:delText>
        </w:r>
      </w:del>
      <w:del w:id="13" w:author="Bruno Landais" w:date="2024-11-04T11:09:00Z" w16du:dateUtc="2024-11-04T10:09:00Z">
        <w:r w:rsidRPr="0077541F" w:rsidDel="006741D8">
          <w:delText xml:space="preserve"> </w:delText>
        </w:r>
      </w:del>
      <w:r w:rsidRPr="0077541F">
        <w:t xml:space="preserve">at </w:t>
      </w:r>
      <w:del w:id="14" w:author="Bruno Landais" w:date="2024-10-31T09:12:00Z" w16du:dateUtc="2024-10-31T08:12:00Z">
        <w:r w:rsidRPr="0077541F" w:rsidDel="005A5A2D">
          <w:delText xml:space="preserve">the UDM (subscription data), </w:delText>
        </w:r>
      </w:del>
      <w:del w:id="15" w:author="Bruno Landais" w:date="2024-10-31T11:08:00Z" w16du:dateUtc="2024-10-31T10:08:00Z">
        <w:r w:rsidRPr="0077541F" w:rsidDel="004E1106">
          <w:delText>SMF</w:delText>
        </w:r>
        <w:r w:rsidDel="004E1106">
          <w:delText xml:space="preserve"> (local policies)</w:delText>
        </w:r>
        <w:r w:rsidRPr="0077541F" w:rsidDel="004E1106">
          <w:delText xml:space="preserve"> and/or</w:delText>
        </w:r>
      </w:del>
      <w:ins w:id="16" w:author="Bruno Landais" w:date="2024-10-31T11:08:00Z" w16du:dateUtc="2024-10-31T10:08:00Z">
        <w:r w:rsidR="004E1106">
          <w:t>the</w:t>
        </w:r>
      </w:ins>
      <w:r w:rsidRPr="0077541F">
        <w:t xml:space="preserve"> PCF (policy data). For </w:t>
      </w:r>
      <w:r>
        <w:t>instance</w:t>
      </w:r>
      <w:r w:rsidRPr="0077541F">
        <w:t xml:space="preserve">, a marker may </w:t>
      </w:r>
      <w:r>
        <w:t xml:space="preserve">be </w:t>
      </w:r>
      <w:del w:id="17" w:author="Bruno Landais" w:date="2024-10-31T11:09:00Z" w16du:dateUtc="2024-10-31T10:09:00Z">
        <w:r w:rsidDel="00582058">
          <w:delText>defined to identify</w:delText>
        </w:r>
      </w:del>
      <w:ins w:id="18" w:author="Bruno Landais" w:date="2024-10-31T11:09:00Z" w16du:dateUtc="2024-10-31T10:09:00Z">
        <w:r w:rsidR="00582058">
          <w:t>associated with</w:t>
        </w:r>
      </w:ins>
      <w:r>
        <w:t xml:space="preserve"> </w:t>
      </w:r>
      <w:ins w:id="19" w:author="Bruno Landais" w:date="2024-10-31T11:08:00Z" w16du:dateUtc="2024-10-31T10:08:00Z">
        <w:r w:rsidR="00582058">
          <w:t xml:space="preserve">PDU sessions of </w:t>
        </w:r>
      </w:ins>
      <w:r w:rsidRPr="0077541F">
        <w:t>users of a group, o</w:t>
      </w:r>
      <w:r>
        <w:t>f</w:t>
      </w:r>
      <w:r w:rsidRPr="0077541F">
        <w:t xml:space="preserve"> an enterprise, of a </w:t>
      </w:r>
      <w:r>
        <w:t>specific subscriber category</w:t>
      </w:r>
      <w:r w:rsidRPr="0077541F">
        <w:t xml:space="preserve"> (</w:t>
      </w:r>
      <w:r>
        <w:t xml:space="preserve">e.g. VIP user, or </w:t>
      </w:r>
      <w:r w:rsidRPr="0077541F">
        <w:t>gold/silver/bronze</w:t>
      </w:r>
      <w:r>
        <w:t xml:space="preserve"> users</w:t>
      </w:r>
      <w:r w:rsidRPr="0077541F">
        <w:t>) or users who have subscribed to a specific package</w:t>
      </w:r>
      <w:r>
        <w:t xml:space="preserve"> or who are using specific services</w:t>
      </w:r>
      <w:r w:rsidRPr="0077541F">
        <w:t>, or users who are roaming</w:t>
      </w:r>
      <w:r>
        <w:t xml:space="preserve"> or not roaming</w:t>
      </w:r>
      <w:r w:rsidRPr="0077541F">
        <w:t>. Each marker may be defined as a combination of a marker type/ID and marker value, or simply as a marker value.</w:t>
      </w:r>
    </w:p>
    <w:p w14:paraId="1234C680" w14:textId="30468373" w:rsidR="00BE4B53" w:rsidRPr="0077541F" w:rsidRDefault="00BE4B53" w:rsidP="00BE4B53">
      <w:pPr>
        <w:pStyle w:val="B1"/>
      </w:pPr>
      <w:r>
        <w:t>2)</w:t>
      </w:r>
      <w:r>
        <w:tab/>
      </w:r>
      <w:r w:rsidRPr="0077541F">
        <w:t xml:space="preserve">For a </w:t>
      </w:r>
      <w:del w:id="20" w:author="Bruno Landais" w:date="2024-10-31T09:12:00Z" w16du:dateUtc="2024-10-31T08:12:00Z">
        <w:r w:rsidRPr="0077541F" w:rsidDel="005A5A2D">
          <w:delText xml:space="preserve">user or </w:delText>
        </w:r>
      </w:del>
      <w:r w:rsidRPr="0077541F">
        <w:t xml:space="preserve">PDU session associated with such markers, the SMF provides these markers to the UPF, during the </w:t>
      </w:r>
      <w:r>
        <w:t>PFCP</w:t>
      </w:r>
      <w:r w:rsidRPr="0077541F">
        <w:t xml:space="preserve"> session establishment or modification. </w:t>
      </w:r>
      <w:del w:id="21" w:author="Bruno Landais" w:date="2024-10-31T09:12:00Z" w16du:dateUtc="2024-10-31T08:12:00Z">
        <w:r w:rsidRPr="0077541F" w:rsidDel="005A5A2D">
          <w:delText xml:space="preserve">If </w:delText>
        </w:r>
        <w:r w:rsidDel="005A5A2D">
          <w:delText>a</w:delText>
        </w:r>
        <w:r w:rsidRPr="0077541F" w:rsidDel="005A5A2D">
          <w:delText xml:space="preserve"> marker is associated with the user, the SMF provides the marker to the UPF for every PDU session of that user. </w:delText>
        </w:r>
      </w:del>
      <w:r w:rsidRPr="0077541F">
        <w:t>The UPF stores the PDU session</w:t>
      </w:r>
      <w:del w:id="22" w:author="Bruno Landais" w:date="2024-10-31T09:13:00Z" w16du:dateUtc="2024-10-31T08:13:00Z">
        <w:r w:rsidRPr="0077541F" w:rsidDel="005A5A2D">
          <w:delText>'s</w:delText>
        </w:r>
      </w:del>
      <w:r w:rsidRPr="0077541F">
        <w:t xml:space="preserve"> marker in its </w:t>
      </w:r>
      <w:r>
        <w:t xml:space="preserve">PFCP </w:t>
      </w:r>
      <w:r w:rsidRPr="0077541F">
        <w:t>session context.</w:t>
      </w:r>
    </w:p>
    <w:p w14:paraId="0DAFDD04" w14:textId="77777777" w:rsidR="00BE4B53" w:rsidRDefault="00BE4B53" w:rsidP="00BE4B53">
      <w:pPr>
        <w:pStyle w:val="B1"/>
      </w:pPr>
      <w:r>
        <w:t>3)</w:t>
      </w:r>
      <w:r>
        <w:tab/>
      </w:r>
      <w:r w:rsidRPr="0077541F">
        <w:t xml:space="preserve">The UPF Event Exposure is enhanced to enable an NF service consumer to create an event exposure subscription at the UPF targeting all PDU sessions matching specific PDU sessions' markers (the subscription may contain an "AND" or an "OR" combination of markers, e.g. to target PDU sessions matching the markers A and B, or PDU sessions matching the markers A or B or C). </w:t>
      </w:r>
      <w:r>
        <w:t>The NF service consumer is configured with the markers to use for subscribing to the UPF.</w:t>
      </w:r>
    </w:p>
    <w:p w14:paraId="2EBEA4FE" w14:textId="3EA396BD" w:rsidR="00BE4B53" w:rsidRPr="0077541F" w:rsidRDefault="00BE4B53" w:rsidP="0064374F">
      <w:pPr>
        <w:pStyle w:val="NO"/>
      </w:pPr>
      <w:r>
        <w:t>NOTE </w:t>
      </w:r>
      <w:r>
        <w:rPr>
          <w:rFonts w:hint="eastAsia"/>
          <w:lang w:eastAsia="zh-CN"/>
        </w:rPr>
        <w:t>2</w:t>
      </w:r>
      <w:r>
        <w:t>:</w:t>
      </w:r>
      <w:r>
        <w:tab/>
        <w:t>The solution #</w:t>
      </w:r>
      <w:r>
        <w:rPr>
          <w:rFonts w:hint="eastAsia"/>
          <w:lang w:eastAsia="zh-CN"/>
        </w:rPr>
        <w:t>5</w:t>
      </w:r>
      <w:r>
        <w:t xml:space="preserve"> (which complements solution #2) provides support for dynamic provisioning of </w:t>
      </w:r>
      <w:del w:id="23" w:author="Bruno Landais" w:date="2024-10-31T09:13:00Z" w16du:dateUtc="2024-10-31T08:13:00Z">
        <w:r w:rsidDel="005A5A2D">
          <w:delText xml:space="preserve">user and/or </w:delText>
        </w:r>
      </w:del>
      <w:r>
        <w:t>PDU session</w:t>
      </w:r>
      <w:del w:id="24" w:author="Bruno Landais" w:date="2024-10-31T09:13:00Z" w16du:dateUtc="2024-10-31T08:13:00Z">
        <w:r w:rsidDel="005A5A2D">
          <w:delText>'s</w:delText>
        </w:r>
      </w:del>
      <w:r>
        <w:t xml:space="preserve"> markers by an NF service consumer via the NEF.</w:t>
      </w:r>
    </w:p>
    <w:p w14:paraId="62CC6323" w14:textId="69ACC634" w:rsidR="00BE4B53" w:rsidRPr="0077541F" w:rsidRDefault="00BE4B53" w:rsidP="00BE4B53">
      <w:pPr>
        <w:pStyle w:val="B1"/>
      </w:pPr>
      <w:r>
        <w:t>4)</w:t>
      </w:r>
      <w:r>
        <w:tab/>
      </w:r>
      <w:r w:rsidRPr="0077541F">
        <w:t xml:space="preserve">The UPF </w:t>
      </w:r>
      <w:r>
        <w:t>reports</w:t>
      </w:r>
      <w:r w:rsidRPr="0077541F">
        <w:t xml:space="preserve"> the measurements of such PDU sessions (up to the maximum size of the message) in </w:t>
      </w:r>
      <w:ins w:id="25" w:author="Bruno Landais" w:date="2024-11-04T11:05:00Z" w16du:dateUtc="2024-11-04T10:05:00Z">
        <w:r w:rsidR="00380249">
          <w:t>the</w:t>
        </w:r>
      </w:ins>
      <w:del w:id="26" w:author="Bruno Landais" w:date="2024-11-04T11:05:00Z" w16du:dateUtc="2024-11-04T10:05:00Z">
        <w:r w:rsidRPr="0077541F" w:rsidDel="00380249">
          <w:delText>a</w:delText>
        </w:r>
      </w:del>
      <w:r w:rsidRPr="0077541F">
        <w:t xml:space="preserve"> same notification message towards the NF service consumer (the message indicates to which PDU session each measurement applies).</w:t>
      </w:r>
    </w:p>
    <w:p w14:paraId="56041EC3" w14:textId="7285439F" w:rsidR="00BE4B53" w:rsidRDefault="00BE4B53" w:rsidP="00BE4B53">
      <w:pPr>
        <w:rPr>
          <w:rFonts w:cs="Calibri"/>
          <w:szCs w:val="22"/>
        </w:rPr>
      </w:pPr>
      <w:r>
        <w:t xml:space="preserve">A marker is a tag associated to </w:t>
      </w:r>
      <w:del w:id="27" w:author="Bruno Landais" w:date="2024-10-31T09:16:00Z" w16du:dateUtc="2024-10-31T08:16:00Z">
        <w:r w:rsidDel="005A5A2D">
          <w:delText xml:space="preserve">users and/or </w:delText>
        </w:r>
      </w:del>
      <w:r>
        <w:t xml:space="preserve">PDU sessions sharing one or more (same) specific </w:t>
      </w:r>
      <w:r>
        <w:rPr>
          <w:rFonts w:cs="Calibri"/>
          <w:szCs w:val="22"/>
        </w:rPr>
        <w:t>characteristics, that is stored by the UPF (as an abstract value</w:t>
      </w:r>
      <w:ins w:id="28" w:author="Bruno Landais" w:date="2024-10-31T11:14:00Z" w16du:dateUtc="2024-10-31T10:14:00Z">
        <w:r w:rsidR="00461639">
          <w:rPr>
            <w:rFonts w:cs="Calibri"/>
            <w:szCs w:val="22"/>
          </w:rPr>
          <w:t xml:space="preserve">, i.e. </w:t>
        </w:r>
      </w:ins>
      <w:ins w:id="29" w:author="Bruno Landais" w:date="2024-10-31T11:12:00Z" w16du:dateUtc="2024-10-31T10:12:00Z">
        <w:r w:rsidR="00461639">
          <w:rPr>
            <w:rFonts w:cs="Calibri"/>
            <w:szCs w:val="22"/>
          </w:rPr>
          <w:t>without t</w:t>
        </w:r>
      </w:ins>
      <w:ins w:id="30" w:author="Bruno Landais" w:date="2024-10-31T11:13:00Z" w16du:dateUtc="2024-10-31T10:13:00Z">
        <w:r w:rsidR="00461639">
          <w:rPr>
            <w:rFonts w:cs="Calibri"/>
            <w:szCs w:val="22"/>
          </w:rPr>
          <w:t>he UPF knowing the semantic of the ma</w:t>
        </w:r>
      </w:ins>
      <w:ins w:id="31" w:author="Bruno Landais" w:date="2024-10-31T11:14:00Z" w16du:dateUtc="2024-10-31T10:14:00Z">
        <w:r w:rsidR="00461639">
          <w:rPr>
            <w:rFonts w:cs="Calibri"/>
            <w:szCs w:val="22"/>
          </w:rPr>
          <w:t>rker</w:t>
        </w:r>
      </w:ins>
      <w:r>
        <w:rPr>
          <w:rFonts w:cs="Calibri"/>
          <w:szCs w:val="22"/>
        </w:rPr>
        <w:t xml:space="preserve">) in the PFCP session </w:t>
      </w:r>
      <w:r>
        <w:rPr>
          <w:rFonts w:cs="Calibri"/>
          <w:szCs w:val="22"/>
        </w:rPr>
        <w:lastRenderedPageBreak/>
        <w:t xml:space="preserve">contexts of corresponding PDU sessions, and that can be used in subscriptions to UPF event exposure to target all the PDU sessions associated with the marker. </w:t>
      </w:r>
    </w:p>
    <w:p w14:paraId="771D1200" w14:textId="77777777" w:rsidR="00BE4B53" w:rsidRDefault="00BE4B53" w:rsidP="00BE4B53">
      <w:pPr>
        <w:pStyle w:val="NO"/>
      </w:pPr>
      <w:r>
        <w:t>NOTE </w:t>
      </w:r>
      <w:r>
        <w:rPr>
          <w:rFonts w:hint="eastAsia"/>
          <w:lang w:eastAsia="zh-CN"/>
        </w:rPr>
        <w:t>3</w:t>
      </w:r>
      <w:r>
        <w:t>:</w:t>
      </w:r>
      <w:r>
        <w:tab/>
        <w:t>This enables to subscribe to UPF event exposure for a set of PDU sessions sharing specific characteristics without the UPF having to receive, for all PDU sessions, any information about these characteristics.</w:t>
      </w:r>
    </w:p>
    <w:p w14:paraId="3148912C" w14:textId="77777777" w:rsidR="00BE4B53" w:rsidRDefault="00BE4B53" w:rsidP="00BE4B53">
      <w:r>
        <w:t>An example marker is shown below.</w:t>
      </w:r>
    </w:p>
    <w:p w14:paraId="47F61289" w14:textId="77777777" w:rsidR="00BE4B53" w:rsidRDefault="00BE4B53" w:rsidP="00BE4B53">
      <w:pPr>
        <w:pStyle w:val="EX"/>
      </w:pPr>
      <w:r>
        <w:t>EXAMPLE: Operator defining a marker for VIP users</w:t>
      </w:r>
    </w:p>
    <w:p w14:paraId="4631EB89" w14:textId="15586464" w:rsidR="00BE4B53" w:rsidRPr="009846B6" w:rsidDel="00972304" w:rsidRDefault="00BE4B53" w:rsidP="00BE4B53">
      <w:pPr>
        <w:pStyle w:val="EX"/>
        <w:rPr>
          <w:del w:id="32" w:author="Bruno Landais" w:date="2024-10-31T09:17:00Z" w16du:dateUtc="2024-10-31T08:17:00Z"/>
        </w:rPr>
      </w:pPr>
      <w:del w:id="33" w:author="Bruno Landais" w:date="2024-10-31T09:17:00Z" w16du:dateUtc="2024-10-31T08:17:00Z">
        <w:r w:rsidDel="00972304">
          <w:delText>T</w:delText>
        </w:r>
        <w:r w:rsidRPr="009846B6" w:rsidDel="00972304">
          <w:delText>he operator provision</w:delText>
        </w:r>
        <w:r w:rsidDel="00972304">
          <w:delText>s</w:delText>
        </w:r>
        <w:r w:rsidRPr="009846B6" w:rsidDel="00972304">
          <w:delText xml:space="preserve"> in the subscription of each VIP user a user's marker defined as follows:</w:delText>
        </w:r>
      </w:del>
    </w:p>
    <w:p w14:paraId="0425B17A" w14:textId="77777777" w:rsidR="00BE4B53" w:rsidRPr="009846B6" w:rsidRDefault="00BE4B53" w:rsidP="00972304">
      <w:pPr>
        <w:pStyle w:val="EX"/>
      </w:pPr>
      <w:r w:rsidRPr="009846B6">
        <w:t>Marker type/ID: USER_CATEGORY</w:t>
      </w:r>
      <w:r>
        <w:t xml:space="preserve">, </w:t>
      </w:r>
      <w:r w:rsidRPr="009846B6">
        <w:t>Marker value: VIP</w:t>
      </w:r>
    </w:p>
    <w:p w14:paraId="35164C78" w14:textId="77777777" w:rsidR="00BE4B53" w:rsidRPr="009846B6" w:rsidRDefault="00BE4B53" w:rsidP="00BE4B53">
      <w:pPr>
        <w:pStyle w:val="EX"/>
        <w:ind w:hanging="1134"/>
      </w:pPr>
      <w:r w:rsidRPr="009846B6">
        <w:t>or alternatively just a Marker value: VIP</w:t>
      </w:r>
    </w:p>
    <w:p w14:paraId="33806572" w14:textId="77777777" w:rsidR="00BE4B53" w:rsidRDefault="00BE4B53" w:rsidP="00BE4B53">
      <w:pPr>
        <w:pStyle w:val="EX"/>
      </w:pPr>
      <w:r w:rsidRPr="009846B6">
        <w:t xml:space="preserve">The NWDAF </w:t>
      </w:r>
      <w:r>
        <w:t>can</w:t>
      </w:r>
      <w:r w:rsidRPr="009846B6">
        <w:t xml:space="preserve"> then subscribe to the UPF with a new marker criteri</w:t>
      </w:r>
      <w:r>
        <w:t>on</w:t>
      </w:r>
      <w:r w:rsidRPr="009846B6">
        <w:t xml:space="preserve"> set</w:t>
      </w:r>
      <w:r>
        <w:t xml:space="preserve"> with the above Marker information.</w:t>
      </w:r>
    </w:p>
    <w:p w14:paraId="5FC095B0" w14:textId="77777777" w:rsidR="00BE4B53" w:rsidRDefault="00BE4B53" w:rsidP="00BE4B53">
      <w:pPr>
        <w:pStyle w:val="Heading3"/>
        <w:rPr>
          <w:lang w:eastAsia="zh-CN"/>
        </w:rPr>
      </w:pPr>
      <w:bookmarkStart w:id="34" w:name="_Toc180735678"/>
      <w:r>
        <w:rPr>
          <w:rFonts w:hint="eastAsia"/>
          <w:lang w:eastAsia="zh-CN"/>
        </w:rPr>
        <w:t>6.</w:t>
      </w:r>
      <w:r>
        <w:rPr>
          <w:lang w:eastAsia="zh-CN"/>
        </w:rPr>
        <w:t>2</w:t>
      </w:r>
      <w:r>
        <w:rPr>
          <w:rFonts w:hint="eastAsia"/>
          <w:lang w:eastAsia="zh-CN"/>
        </w:rPr>
        <w:t>.2</w:t>
      </w:r>
      <w:r>
        <w:rPr>
          <w:lang w:eastAsia="zh-CN"/>
        </w:rPr>
        <w:tab/>
      </w:r>
      <w:r>
        <w:rPr>
          <w:rFonts w:hint="eastAsia"/>
          <w:lang w:eastAsia="zh-CN"/>
        </w:rPr>
        <w:t>Procedures</w:t>
      </w:r>
      <w:bookmarkEnd w:id="34"/>
    </w:p>
    <w:p w14:paraId="7A3B6184" w14:textId="77777777" w:rsidR="00BE4B53" w:rsidRPr="0052481E" w:rsidRDefault="00BE4B53" w:rsidP="00BE4B53">
      <w:pPr>
        <w:rPr>
          <w:lang w:val="en-US"/>
        </w:rPr>
      </w:pPr>
      <w:r>
        <w:rPr>
          <w:lang w:val="en-US"/>
        </w:rPr>
        <w:t xml:space="preserve">Figure 6.2.2-1 depicts an example call flow enabling an NF service consumer (e.g. NWDAF) to subscribe to UPF event exposure for PDU sessions associated with a specific marker. </w:t>
      </w:r>
    </w:p>
    <w:p w14:paraId="53190A53" w14:textId="67630CA5" w:rsidR="00BE4B53" w:rsidRDefault="00BE4B53" w:rsidP="00BE4B53">
      <w:pPr>
        <w:pStyle w:val="TH"/>
        <w:rPr>
          <w:ins w:id="35" w:author="Bruno Landais" w:date="2024-10-31T09:20:00Z" w16du:dateUtc="2024-10-31T08:20:00Z"/>
          <w:noProof/>
        </w:rPr>
      </w:pPr>
      <w:del w:id="36" w:author="Bruno Landais" w:date="2024-10-31T09:20:00Z" w16du:dateUtc="2024-10-31T08:20:00Z">
        <w:r w:rsidDel="006215B7">
          <w:rPr>
            <w:noProof/>
          </w:rPr>
          <w:object w:dxaOrig="13891" w:dyaOrig="8171" w14:anchorId="4BB7E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6pt;height:280.7pt" o:ole="">
              <v:imagedata r:id="rId8" o:title=""/>
            </v:shape>
            <o:OLEObject Type="Embed" ProgID="Visio.Drawing.15" ShapeID="_x0000_i1025" DrawAspect="Content" ObjectID="_1792476120" r:id="rId9"/>
          </w:object>
        </w:r>
      </w:del>
    </w:p>
    <w:p w14:paraId="798587ED" w14:textId="3916D22A" w:rsidR="006215B7" w:rsidRDefault="003D0958" w:rsidP="00BE4B53">
      <w:pPr>
        <w:pStyle w:val="TH"/>
        <w:rPr>
          <w:noProof/>
        </w:rPr>
      </w:pPr>
      <w:ins w:id="37" w:author="Bruno Landais" w:date="2024-10-31T09:20:00Z">
        <w:r>
          <w:rPr>
            <w:noProof/>
          </w:rPr>
          <w:object w:dxaOrig="13891" w:dyaOrig="7601" w14:anchorId="687A4F0A">
            <v:shape id="_x0000_i1026" type="#_x0000_t75" alt="" style="width:482.6pt;height:266.6pt" o:ole="">
              <v:imagedata r:id="rId10" o:title=""/>
            </v:shape>
            <o:OLEObject Type="Embed" ProgID="Visio.Drawing.15" ShapeID="_x0000_i1026" DrawAspect="Content" ObjectID="_1792476121" r:id="rId11"/>
          </w:object>
        </w:r>
      </w:ins>
    </w:p>
    <w:p w14:paraId="02ADF849" w14:textId="49600596" w:rsidR="00BE4B53" w:rsidRDefault="00BE4B53" w:rsidP="00BE4B53">
      <w:pPr>
        <w:pStyle w:val="TF"/>
        <w:rPr>
          <w:noProof/>
        </w:rPr>
      </w:pPr>
      <w:r>
        <w:rPr>
          <w:noProof/>
        </w:rPr>
        <w:t>Figure 6.2.2-1: Subscribing to UPF event exposure for PDU sessions associated with specif</w:t>
      </w:r>
      <w:ins w:id="38" w:author="Bruno Landais" w:date="2024-10-31T11:34:00Z" w16du:dateUtc="2024-10-31T10:34:00Z">
        <w:r w:rsidR="00943FCA">
          <w:rPr>
            <w:noProof/>
          </w:rPr>
          <w:t>i</w:t>
        </w:r>
      </w:ins>
      <w:r>
        <w:rPr>
          <w:noProof/>
        </w:rPr>
        <w:t>c markers</w:t>
      </w:r>
    </w:p>
    <w:p w14:paraId="671AABBC" w14:textId="43D1CBFC" w:rsidR="00BE4B53" w:rsidRDefault="00BE4B53" w:rsidP="00BE4B53">
      <w:pPr>
        <w:pStyle w:val="B1"/>
        <w:rPr>
          <w:lang w:val="en-US" w:eastAsia="zh-CN"/>
        </w:rPr>
      </w:pPr>
      <w:r>
        <w:rPr>
          <w:lang w:val="en-US" w:eastAsia="zh-CN"/>
        </w:rPr>
        <w:t>0.</w:t>
      </w:r>
      <w:r>
        <w:rPr>
          <w:lang w:val="en-US" w:eastAsia="zh-CN"/>
        </w:rPr>
        <w:tab/>
        <w:t xml:space="preserve">Markers may be configured in the </w:t>
      </w:r>
      <w:del w:id="39" w:author="Bruno Landais" w:date="2024-10-31T09:17:00Z" w16du:dateUtc="2024-10-31T08:17:00Z">
        <w:r w:rsidDel="00972304">
          <w:rPr>
            <w:lang w:val="en-US" w:eastAsia="zh-CN"/>
          </w:rPr>
          <w:delText xml:space="preserve">user's subscription data and/or </w:delText>
        </w:r>
      </w:del>
      <w:r>
        <w:rPr>
          <w:lang w:val="en-US" w:eastAsia="zh-CN"/>
        </w:rPr>
        <w:t xml:space="preserve">policy data in UDR. </w:t>
      </w:r>
    </w:p>
    <w:p w14:paraId="053B3361" w14:textId="1E1B2246" w:rsidR="00BE4B53" w:rsidDel="00972304" w:rsidRDefault="00BE4B53" w:rsidP="00BE4B53">
      <w:pPr>
        <w:pStyle w:val="B1"/>
        <w:rPr>
          <w:del w:id="40" w:author="Bruno Landais" w:date="2024-10-31T09:18:00Z" w16du:dateUtc="2024-10-31T08:18:00Z"/>
          <w:lang w:val="en-US" w:eastAsia="zh-CN"/>
        </w:rPr>
      </w:pPr>
      <w:del w:id="41" w:author="Bruno Landais" w:date="2024-10-31T09:18:00Z" w16du:dateUtc="2024-10-31T08:18:00Z">
        <w:r w:rsidDel="00972304">
          <w:rPr>
            <w:lang w:val="en-US" w:eastAsia="zh-CN"/>
          </w:rPr>
          <w:delText>1.</w:delText>
        </w:r>
        <w:r w:rsidDel="00972304">
          <w:rPr>
            <w:lang w:val="en-US" w:eastAsia="zh-CN"/>
          </w:rPr>
          <w:tab/>
          <w:delText>During the PDU session establishment, the SMF receives the markers with the subscription data, if any was configured in the user's subscription data. The UDM updates the SMF about any later change of the marker information in the subscription data.</w:delText>
        </w:r>
      </w:del>
    </w:p>
    <w:p w14:paraId="4B2EBFD1" w14:textId="7A921D7D" w:rsidR="00BE4B53" w:rsidRDefault="00BE4B53" w:rsidP="00BE4B53">
      <w:pPr>
        <w:pStyle w:val="B1"/>
        <w:rPr>
          <w:lang w:val="en-US" w:eastAsia="zh-CN"/>
        </w:rPr>
      </w:pPr>
      <w:del w:id="42" w:author="Bruno Landais" w:date="2024-10-31T09:30:00Z" w16du:dateUtc="2024-10-31T08:30:00Z">
        <w:r w:rsidDel="003D0958">
          <w:rPr>
            <w:lang w:val="en-US" w:eastAsia="zh-CN"/>
          </w:rPr>
          <w:lastRenderedPageBreak/>
          <w:delText>2</w:delText>
        </w:r>
      </w:del>
      <w:ins w:id="43" w:author="Bruno Landais" w:date="2024-10-31T09:30:00Z" w16du:dateUtc="2024-10-31T08:30:00Z">
        <w:r w:rsidR="003D0958">
          <w:rPr>
            <w:lang w:val="en-US" w:eastAsia="zh-CN"/>
          </w:rPr>
          <w:t>1</w:t>
        </w:r>
      </w:ins>
      <w:r>
        <w:rPr>
          <w:lang w:val="en-US" w:eastAsia="zh-CN"/>
        </w:rPr>
        <w:t>.</w:t>
      </w:r>
      <w:r>
        <w:rPr>
          <w:lang w:val="en-US" w:eastAsia="zh-CN"/>
        </w:rPr>
        <w:tab/>
        <w:t>During the PDU session establishment, the SMF receives the markers with the policy information, if any was configured in the policy data.</w:t>
      </w:r>
      <w:r w:rsidRPr="008C39EA">
        <w:rPr>
          <w:lang w:val="en-US" w:eastAsia="zh-CN"/>
        </w:rPr>
        <w:t xml:space="preserve"> </w:t>
      </w:r>
      <w:r>
        <w:rPr>
          <w:lang w:val="en-US" w:eastAsia="zh-CN"/>
        </w:rPr>
        <w:t>The PCF updates the SMF about any later change of the marker information in the policy data.</w:t>
      </w:r>
    </w:p>
    <w:p w14:paraId="5B819BE0" w14:textId="19BCE5BD" w:rsidR="00BE4B53" w:rsidDel="005B43F8" w:rsidRDefault="00BE4B53" w:rsidP="00BE4B53">
      <w:pPr>
        <w:pStyle w:val="B1"/>
        <w:rPr>
          <w:del w:id="44" w:author="Bruno Landais" w:date="2024-10-31T09:40:00Z" w16du:dateUtc="2024-10-31T08:40:00Z"/>
          <w:lang w:val="en-US" w:eastAsia="zh-CN"/>
        </w:rPr>
      </w:pPr>
      <w:del w:id="45" w:author="Bruno Landais" w:date="2024-10-31T09:40:00Z" w16du:dateUtc="2024-10-31T08:40:00Z">
        <w:r w:rsidDel="005B43F8">
          <w:rPr>
            <w:lang w:val="en-US" w:eastAsia="zh-CN"/>
          </w:rPr>
          <w:delText>Editor's note: It is FFS whether markers received from the PCF may overwrite markers received from UDM.  It is also FFS whether the solution could rely only on markers received from the PCF.</w:delText>
        </w:r>
      </w:del>
    </w:p>
    <w:p w14:paraId="1645D03F" w14:textId="4AE628A7" w:rsidR="00BE4B53" w:rsidRDefault="00BE4B53" w:rsidP="00BE4B53">
      <w:pPr>
        <w:pStyle w:val="B1"/>
        <w:rPr>
          <w:lang w:val="en-US" w:eastAsia="zh-CN"/>
        </w:rPr>
      </w:pPr>
      <w:del w:id="46" w:author="Bruno Landais" w:date="2024-10-31T09:30:00Z" w16du:dateUtc="2024-10-31T08:30:00Z">
        <w:r w:rsidDel="003D0958">
          <w:rPr>
            <w:lang w:val="en-US" w:eastAsia="zh-CN"/>
          </w:rPr>
          <w:delText>3</w:delText>
        </w:r>
      </w:del>
      <w:ins w:id="47" w:author="Bruno Landais" w:date="2024-10-31T09:30:00Z" w16du:dateUtc="2024-10-31T08:30:00Z">
        <w:r w:rsidR="003D0958">
          <w:rPr>
            <w:lang w:val="en-US" w:eastAsia="zh-CN"/>
          </w:rPr>
          <w:t>2</w:t>
        </w:r>
      </w:ins>
      <w:r>
        <w:rPr>
          <w:lang w:val="en-US" w:eastAsia="zh-CN"/>
        </w:rPr>
        <w:t>.</w:t>
      </w:r>
      <w:r>
        <w:rPr>
          <w:lang w:val="en-US" w:eastAsia="zh-CN"/>
        </w:rPr>
        <w:tab/>
        <w:t xml:space="preserve">During the establishment of the PFCP session, the SMF provides the markers associated with the </w:t>
      </w:r>
      <w:del w:id="48" w:author="Bruno Landais" w:date="2024-10-31T09:18:00Z" w16du:dateUtc="2024-10-31T08:18:00Z">
        <w:r w:rsidDel="00972304">
          <w:rPr>
            <w:lang w:val="en-US" w:eastAsia="zh-CN"/>
          </w:rPr>
          <w:delText xml:space="preserve">user and </w:delText>
        </w:r>
      </w:del>
      <w:r>
        <w:rPr>
          <w:lang w:val="en-US" w:eastAsia="zh-CN"/>
        </w:rPr>
        <w:t>PDU session (i.e. the markers received in step 1</w:t>
      </w:r>
      <w:del w:id="49" w:author="Bruno Landais" w:date="2024-10-31T09:18:00Z" w16du:dateUtc="2024-10-31T08:18:00Z">
        <w:r w:rsidDel="00972304">
          <w:rPr>
            <w:lang w:val="en-US" w:eastAsia="zh-CN"/>
          </w:rPr>
          <w:delText xml:space="preserve"> and in step 2</w:delText>
        </w:r>
      </w:del>
      <w:r>
        <w:rPr>
          <w:lang w:val="en-US" w:eastAsia="zh-CN"/>
        </w:rPr>
        <w:t>, if any) to the UPF. The SMF updates the UPF about any later change of the marker information.</w:t>
      </w:r>
    </w:p>
    <w:p w14:paraId="0F52BBA2" w14:textId="2DC971D3" w:rsidR="00BE4B53" w:rsidRDefault="00BE4B53" w:rsidP="00BE4B53">
      <w:pPr>
        <w:pStyle w:val="B1"/>
        <w:rPr>
          <w:lang w:val="en-US" w:eastAsia="zh-CN"/>
        </w:rPr>
      </w:pPr>
      <w:del w:id="50" w:author="Bruno Landais" w:date="2024-10-31T09:30:00Z" w16du:dateUtc="2024-10-31T08:30:00Z">
        <w:r w:rsidDel="003D0958">
          <w:rPr>
            <w:lang w:val="en-US" w:eastAsia="zh-CN"/>
          </w:rPr>
          <w:delText>4</w:delText>
        </w:r>
      </w:del>
      <w:ins w:id="51" w:author="Bruno Landais" w:date="2024-10-31T09:30:00Z" w16du:dateUtc="2024-10-31T08:30:00Z">
        <w:r w:rsidR="003D0958">
          <w:rPr>
            <w:lang w:val="en-US" w:eastAsia="zh-CN"/>
          </w:rPr>
          <w:t>3</w:t>
        </w:r>
      </w:ins>
      <w:r>
        <w:rPr>
          <w:lang w:val="en-US" w:eastAsia="zh-CN"/>
        </w:rPr>
        <w:t>.</w:t>
      </w:r>
      <w:r>
        <w:rPr>
          <w:lang w:val="en-US" w:eastAsia="zh-CN"/>
        </w:rPr>
        <w:tab/>
        <w:t xml:space="preserve">The NF service consumer (e.g. NWDAF) subscribes to the UPF providing the markers </w:t>
      </w:r>
      <w:del w:id="52" w:author="Bruno Landais" w:date="2024-10-31T09:37:00Z" w16du:dateUtc="2024-10-31T08:37:00Z">
        <w:r w:rsidDel="009F5515">
          <w:rPr>
            <w:lang w:val="en-US" w:eastAsia="zh-CN"/>
          </w:rPr>
          <w:delText xml:space="preserve">of the PDU sessions </w:delText>
        </w:r>
      </w:del>
      <w:r>
        <w:rPr>
          <w:lang w:val="en-US" w:eastAsia="zh-CN"/>
        </w:rPr>
        <w:t xml:space="preserve">to identify the PDU sessions targeted by the subscription. </w:t>
      </w:r>
    </w:p>
    <w:p w14:paraId="73F4F8E9" w14:textId="637F8C44" w:rsidR="00BE4B53" w:rsidRPr="00F44B9C" w:rsidRDefault="00BE4B53" w:rsidP="00BE4B53">
      <w:pPr>
        <w:pStyle w:val="B1"/>
        <w:rPr>
          <w:lang w:val="en-US"/>
        </w:rPr>
      </w:pPr>
      <w:del w:id="53" w:author="Bruno Landais" w:date="2024-10-31T09:31:00Z" w16du:dateUtc="2024-10-31T08:31:00Z">
        <w:r w:rsidDel="003D0958">
          <w:rPr>
            <w:lang w:val="en-US" w:eastAsia="zh-CN"/>
          </w:rPr>
          <w:delText>5</w:delText>
        </w:r>
      </w:del>
      <w:ins w:id="54" w:author="Bruno Landais" w:date="2024-10-31T09:31:00Z" w16du:dateUtc="2024-10-31T08:31:00Z">
        <w:r w:rsidR="003D0958">
          <w:rPr>
            <w:lang w:val="en-US" w:eastAsia="zh-CN"/>
          </w:rPr>
          <w:t>4</w:t>
        </w:r>
      </w:ins>
      <w:r>
        <w:rPr>
          <w:lang w:val="en-US" w:eastAsia="zh-CN"/>
        </w:rPr>
        <w:t>.</w:t>
      </w:r>
      <w:r>
        <w:rPr>
          <w:lang w:val="en-US" w:eastAsia="zh-CN"/>
        </w:rPr>
        <w:tab/>
        <w:t xml:space="preserve">The UPF </w:t>
      </w:r>
      <w:r>
        <w:t>reports</w:t>
      </w:r>
      <w:r w:rsidRPr="0077541F">
        <w:t xml:space="preserve"> the measurements of such PDU sessions (up to the maximum size of the message) in a same notification message towards the NF service consumer</w:t>
      </w:r>
      <w:r>
        <w:t>.</w:t>
      </w:r>
    </w:p>
    <w:p w14:paraId="17FDF24A" w14:textId="77777777" w:rsidR="00BE4B53" w:rsidRDefault="00BE4B53" w:rsidP="00BE4B53">
      <w:pPr>
        <w:pStyle w:val="Heading3"/>
        <w:rPr>
          <w:lang w:val="en-US"/>
        </w:rPr>
      </w:pPr>
      <w:bookmarkStart w:id="55" w:name="_Toc180735679"/>
      <w:r w:rsidRPr="00725D7C">
        <w:rPr>
          <w:lang w:val="en-US"/>
        </w:rPr>
        <w:t>6.</w:t>
      </w:r>
      <w:r>
        <w:rPr>
          <w:rFonts w:hint="eastAsia"/>
          <w:lang w:val="en-US" w:eastAsia="zh-CN"/>
        </w:rPr>
        <w:t>2</w:t>
      </w:r>
      <w:r w:rsidRPr="00270456">
        <w:rPr>
          <w:lang w:val="en-US"/>
        </w:rPr>
        <w:t>.</w:t>
      </w:r>
      <w:r>
        <w:rPr>
          <w:rFonts w:hint="eastAsia"/>
          <w:lang w:val="en-US" w:eastAsia="zh-CN"/>
        </w:rPr>
        <w:t>3</w:t>
      </w:r>
      <w:r w:rsidRPr="00270456">
        <w:rPr>
          <w:lang w:val="en-US"/>
        </w:rPr>
        <w:tab/>
        <w:t>Impacts on services, entities and i</w:t>
      </w:r>
      <w:r>
        <w:rPr>
          <w:lang w:val="en-US"/>
        </w:rPr>
        <w:t>nterfaces</w:t>
      </w:r>
      <w:bookmarkEnd w:id="55"/>
    </w:p>
    <w:p w14:paraId="0444CD3D" w14:textId="11126E9E" w:rsidR="00BE4B53" w:rsidRPr="006730AF" w:rsidDel="00972304" w:rsidRDefault="00BE4B53" w:rsidP="00BE4B53">
      <w:pPr>
        <w:rPr>
          <w:del w:id="56" w:author="Bruno Landais" w:date="2024-10-31T09:19:00Z" w16du:dateUtc="2024-10-31T08:19:00Z"/>
          <w:lang w:val="en-US"/>
        </w:rPr>
      </w:pPr>
      <w:del w:id="57" w:author="Bruno Landais" w:date="2024-10-31T09:18:00Z" w16du:dateUtc="2024-10-31T08:18:00Z">
        <w:r w:rsidDel="00972304">
          <w:rPr>
            <w:lang w:val="en-US"/>
          </w:rPr>
          <w:delText>UDM/</w:delText>
        </w:r>
      </w:del>
      <w:del w:id="58" w:author="Bruno Landais" w:date="2024-10-31T09:19:00Z" w16du:dateUtc="2024-10-31T08:19:00Z">
        <w:r w:rsidDel="00972304">
          <w:rPr>
            <w:lang w:val="en-US"/>
          </w:rPr>
          <w:delText>UDR API</w:delText>
        </w:r>
      </w:del>
      <w:del w:id="59" w:author="Bruno Landais" w:date="2024-10-31T09:18:00Z" w16du:dateUtc="2024-10-31T08:18:00Z">
        <w:r w:rsidDel="00972304">
          <w:rPr>
            <w:lang w:val="en-US"/>
          </w:rPr>
          <w:delText>s</w:delText>
        </w:r>
      </w:del>
      <w:del w:id="60" w:author="Bruno Landais" w:date="2024-10-31T09:19:00Z" w16du:dateUtc="2024-10-31T08:19:00Z">
        <w:r w:rsidRPr="006730AF" w:rsidDel="00972304">
          <w:rPr>
            <w:lang w:val="en-US"/>
          </w:rPr>
          <w:delText>:</w:delText>
        </w:r>
      </w:del>
    </w:p>
    <w:p w14:paraId="5E825428" w14:textId="2CC57F40" w:rsidR="00BE4B53" w:rsidDel="00972304" w:rsidRDefault="00BE4B53" w:rsidP="00BE4B53">
      <w:pPr>
        <w:pStyle w:val="B1"/>
        <w:rPr>
          <w:del w:id="61" w:author="Bruno Landais" w:date="2024-10-31T09:19:00Z" w16du:dateUtc="2024-10-31T08:19:00Z"/>
        </w:rPr>
      </w:pPr>
      <w:del w:id="62" w:author="Bruno Landais" w:date="2024-10-31T09:19:00Z" w16du:dateUtc="2024-10-31T08:19:00Z">
        <w:r w:rsidRPr="006730AF" w:rsidDel="00972304">
          <w:delText>-</w:delText>
        </w:r>
        <w:r w:rsidRPr="006730AF" w:rsidDel="00972304">
          <w:tab/>
        </w:r>
        <w:r w:rsidDel="00972304">
          <w:delText xml:space="preserve">The </w:delText>
        </w:r>
      </w:del>
      <w:del w:id="63" w:author="Bruno Landais" w:date="2024-10-31T09:18:00Z" w16du:dateUtc="2024-10-31T08:18:00Z">
        <w:r w:rsidDel="00972304">
          <w:rPr>
            <w:noProof/>
          </w:rPr>
          <w:delText xml:space="preserve">Nudm_SubscriberDataManagement service and the </w:delText>
        </w:r>
      </w:del>
      <w:del w:id="64" w:author="Bruno Landais" w:date="2024-10-31T09:19:00Z" w16du:dateUtc="2024-10-31T08:19:00Z">
        <w:r w:rsidDel="00972304">
          <w:delText>N</w:delText>
        </w:r>
        <w:r w:rsidRPr="00DD7289" w:rsidDel="00972304">
          <w:delText xml:space="preserve">udr_DataRepository </w:delText>
        </w:r>
        <w:r w:rsidDel="00972304">
          <w:delText>s</w:delText>
        </w:r>
        <w:r w:rsidRPr="00DD7289" w:rsidDel="00972304">
          <w:delText>ervice</w:delText>
        </w:r>
        <w:r w:rsidDel="00972304">
          <w:delText xml:space="preserve"> are extended to enable the retrieval of operator-defined markers per user and/or PDU session (new subscription data) during the PDU session establishment and the notifications of markers' updates. </w:delText>
        </w:r>
      </w:del>
    </w:p>
    <w:p w14:paraId="48E368CF" w14:textId="77777777" w:rsidR="00BE4B53" w:rsidRPr="006730AF" w:rsidRDefault="00BE4B53" w:rsidP="00BE4B53">
      <w:pPr>
        <w:rPr>
          <w:lang w:val="en-US"/>
        </w:rPr>
      </w:pPr>
      <w:r>
        <w:rPr>
          <w:lang w:val="en-US"/>
        </w:rPr>
        <w:t>PCF/UDR APIs</w:t>
      </w:r>
      <w:r w:rsidRPr="006730AF">
        <w:rPr>
          <w:lang w:val="en-US"/>
        </w:rPr>
        <w:t>:</w:t>
      </w:r>
    </w:p>
    <w:p w14:paraId="5738A4B7" w14:textId="49038EFE" w:rsidR="00BE4B53" w:rsidRPr="006730AF" w:rsidRDefault="00BE4B53" w:rsidP="00BE4B53">
      <w:pPr>
        <w:pStyle w:val="B1"/>
      </w:pPr>
      <w:r w:rsidRPr="006730AF">
        <w:t>-</w:t>
      </w:r>
      <w:r w:rsidRPr="006730AF">
        <w:tab/>
      </w:r>
      <w:r>
        <w:t xml:space="preserve">The </w:t>
      </w:r>
      <w:r w:rsidRPr="0034545A">
        <w:t xml:space="preserve">Npcf_SMPolicyControl </w:t>
      </w:r>
      <w:r>
        <w:t>s</w:t>
      </w:r>
      <w:r w:rsidRPr="0034545A">
        <w:t>ervice</w:t>
      </w:r>
      <w:r>
        <w:t xml:space="preserve"> and the </w:t>
      </w:r>
      <w:r w:rsidRPr="0034545A">
        <w:t xml:space="preserve">Nudr_DataRepository </w:t>
      </w:r>
      <w:r>
        <w:t>s</w:t>
      </w:r>
      <w:r w:rsidRPr="0034545A">
        <w:t xml:space="preserve">ervice for Policy Data </w:t>
      </w:r>
      <w:r>
        <w:t>are extended to enable the retrieval of operator</w:t>
      </w:r>
      <w:del w:id="65" w:author="Bruno Landais" w:date="2024-11-04T11:15:00Z" w16du:dateUtc="2024-11-04T10:15:00Z">
        <w:r w:rsidDel="004F0E7C">
          <w:delText>-</w:delText>
        </w:r>
      </w:del>
      <w:ins w:id="66" w:author="Bruno Landais" w:date="2024-11-04T11:15:00Z" w16du:dateUtc="2024-11-04T10:15:00Z">
        <w:r w:rsidR="004F0E7C">
          <w:t xml:space="preserve"> </w:t>
        </w:r>
      </w:ins>
      <w:r>
        <w:t>defined markers per user and/or PDU session (new policy data) during the SM policy association establishment and the notifications of markers' updates. The markers may correspond e.g. to the Allowed services and/or Subscriber categories defined in 3GPP TS 23.503 [4].</w:t>
      </w:r>
    </w:p>
    <w:p w14:paraId="3313E051" w14:textId="77777777" w:rsidR="00BE4B53" w:rsidRDefault="00BE4B53" w:rsidP="00BE4B53">
      <w:pPr>
        <w:rPr>
          <w:lang w:val="en-US"/>
        </w:rPr>
      </w:pPr>
      <w:r>
        <w:rPr>
          <w:lang w:val="en-US"/>
        </w:rPr>
        <w:t>UPF/SMF</w:t>
      </w:r>
      <w:r w:rsidRPr="006730AF">
        <w:rPr>
          <w:lang w:val="en-US"/>
        </w:rPr>
        <w:t>:</w:t>
      </w:r>
    </w:p>
    <w:p w14:paraId="1C91431E" w14:textId="3F07B433" w:rsidR="00BE4B53" w:rsidRDefault="00BE4B53" w:rsidP="00BE4B53">
      <w:pPr>
        <w:pStyle w:val="B1"/>
        <w:rPr>
          <w:lang w:val="en-US"/>
        </w:rPr>
      </w:pPr>
      <w:r>
        <w:rPr>
          <w:lang w:val="en-US"/>
        </w:rPr>
        <w:t>-</w:t>
      </w:r>
      <w:r>
        <w:rPr>
          <w:lang w:val="en-US"/>
        </w:rPr>
        <w:tab/>
      </w:r>
      <w:del w:id="67" w:author="Bruno Landais" w:date="2024-11-04T11:06:00Z" w16du:dateUtc="2024-11-04T10:06:00Z">
        <w:r w:rsidDel="004E3732">
          <w:rPr>
            <w:lang w:val="en-US"/>
          </w:rPr>
          <w:delText>t</w:delText>
        </w:r>
      </w:del>
      <w:ins w:id="68" w:author="Bruno Landais" w:date="2024-11-04T11:06:00Z" w16du:dateUtc="2024-11-04T10:06:00Z">
        <w:r w:rsidR="004E3732">
          <w:rPr>
            <w:lang w:val="en-US"/>
          </w:rPr>
          <w:t>T</w:t>
        </w:r>
      </w:ins>
      <w:r>
        <w:rPr>
          <w:lang w:val="en-US"/>
        </w:rPr>
        <w:t>he PFCP session establishment/modification requests are extended to enable the SMF to associate markers with a PFCP session (PDU session).</w:t>
      </w:r>
    </w:p>
    <w:p w14:paraId="0BC89883" w14:textId="77777777" w:rsidR="00BE4B53" w:rsidRDefault="00BE4B53" w:rsidP="00BE4B53">
      <w:pPr>
        <w:rPr>
          <w:lang w:val="en-US"/>
        </w:rPr>
      </w:pPr>
      <w:r>
        <w:rPr>
          <w:lang w:val="en-US"/>
        </w:rPr>
        <w:t>UPF/SMF/NWDAF</w:t>
      </w:r>
      <w:r w:rsidRPr="006730AF">
        <w:rPr>
          <w:lang w:val="en-US"/>
        </w:rPr>
        <w:t>:</w:t>
      </w:r>
    </w:p>
    <w:p w14:paraId="298F9F6D" w14:textId="58F87630" w:rsidR="00BE4B53" w:rsidRDefault="00BE4B53" w:rsidP="00BE4B53">
      <w:pPr>
        <w:pStyle w:val="B1"/>
        <w:rPr>
          <w:lang w:val="en-US"/>
        </w:rPr>
      </w:pPr>
      <w:r>
        <w:rPr>
          <w:lang w:val="en-US"/>
        </w:rPr>
        <w:t>-</w:t>
      </w:r>
      <w:r>
        <w:rPr>
          <w:lang w:val="en-US"/>
        </w:rPr>
        <w:tab/>
      </w:r>
      <w:del w:id="69" w:author="Bruno Landais" w:date="2024-11-04T11:06:00Z" w16du:dateUtc="2024-11-04T10:06:00Z">
        <w:r w:rsidDel="004E3732">
          <w:rPr>
            <w:lang w:val="en-US"/>
          </w:rPr>
          <w:delText>t</w:delText>
        </w:r>
      </w:del>
      <w:ins w:id="70" w:author="Bruno Landais" w:date="2024-11-04T11:06:00Z" w16du:dateUtc="2024-11-04T10:06:00Z">
        <w:r w:rsidR="004E3732">
          <w:rPr>
            <w:lang w:val="en-US"/>
          </w:rPr>
          <w:t>T</w:t>
        </w:r>
      </w:ins>
      <w:r>
        <w:rPr>
          <w:lang w:val="en-US"/>
        </w:rPr>
        <w:t xml:space="preserve">he Nupf_EventExposure service is </w:t>
      </w:r>
      <w:r w:rsidRPr="007C7F44">
        <w:rPr>
          <w:lang w:val="en-US"/>
        </w:rPr>
        <w:t>enhanced to enable an NF service consumer to create an event exposure subscription at the UPF targeting all PDU sessions matching specific PDU sessions' markers.</w:t>
      </w:r>
    </w:p>
    <w:p w14:paraId="05E3D72B" w14:textId="77777777" w:rsidR="00BE4B53" w:rsidRPr="000D1ACE" w:rsidRDefault="00BE4B53" w:rsidP="00BE4B53">
      <w:pPr>
        <w:pStyle w:val="B1"/>
      </w:pPr>
    </w:p>
    <w:p w14:paraId="10C23370" w14:textId="77777777" w:rsidR="00BE4B53" w:rsidRDefault="00BE4B53" w:rsidP="00BE4B53">
      <w:pPr>
        <w:pStyle w:val="Heading3"/>
        <w:rPr>
          <w:lang w:val="en-US"/>
        </w:rPr>
      </w:pPr>
      <w:bookmarkStart w:id="71" w:name="_Toc180735680"/>
      <w:r w:rsidRPr="00725D7C">
        <w:rPr>
          <w:lang w:val="en-US"/>
        </w:rPr>
        <w:t>6.</w:t>
      </w:r>
      <w:r>
        <w:rPr>
          <w:rFonts w:hint="eastAsia"/>
          <w:lang w:val="en-US" w:eastAsia="zh-CN"/>
        </w:rPr>
        <w:t>2</w:t>
      </w:r>
      <w:r w:rsidRPr="00270456">
        <w:rPr>
          <w:lang w:val="en-US"/>
        </w:rPr>
        <w:t>.</w:t>
      </w:r>
      <w:r>
        <w:rPr>
          <w:rFonts w:hint="eastAsia"/>
          <w:lang w:val="en-US" w:eastAsia="zh-CN"/>
        </w:rPr>
        <w:t>4</w:t>
      </w:r>
      <w:r w:rsidRPr="00270456">
        <w:rPr>
          <w:lang w:val="en-US"/>
        </w:rPr>
        <w:tab/>
      </w:r>
      <w:r>
        <w:rPr>
          <w:lang w:val="en-US"/>
        </w:rPr>
        <w:t>Pros</w:t>
      </w:r>
      <w:bookmarkEnd w:id="71"/>
    </w:p>
    <w:p w14:paraId="053C069D" w14:textId="77777777" w:rsidR="00BE4B53" w:rsidRPr="006730AF" w:rsidRDefault="00BE4B53" w:rsidP="00BE4B53">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6AD66DFA" w14:textId="77777777" w:rsidR="00BE4B53" w:rsidRDefault="00BE4B53" w:rsidP="00BE4B53">
      <w:pPr>
        <w:pStyle w:val="B1"/>
      </w:pPr>
      <w:r w:rsidRPr="007D7F14">
        <w:t>-</w:t>
      </w:r>
      <w:r w:rsidRPr="007D7F14">
        <w:tab/>
      </w:r>
      <w:r>
        <w:t>The solution enables to reduce drastically the number of UPF event exposure subscriptions to be created at the UPF. For instance, to collect UPF data for PDU sessions of VIP users, i</w:t>
      </w:r>
      <w:r w:rsidRPr="007D7F14">
        <w:t>nstead of creat</w:t>
      </w:r>
      <w:r>
        <w:t>ing</w:t>
      </w:r>
      <w:r w:rsidRPr="007D7F14">
        <w:t xml:space="preserve"> as many subscriptions as there are VIP users, the NF service consumer can create </w:t>
      </w:r>
      <w:r>
        <w:t xml:space="preserve">(only once) </w:t>
      </w:r>
      <w:r w:rsidRPr="007D7F14">
        <w:t>a single UPF event exposure subscription targeting all the PDU sessions</w:t>
      </w:r>
      <w:r>
        <w:t xml:space="preserve"> of</w:t>
      </w:r>
      <w:r w:rsidRPr="007D7F14">
        <w:t xml:space="preserve"> VIP users.</w:t>
      </w:r>
    </w:p>
    <w:p w14:paraId="3F4611D2" w14:textId="77777777" w:rsidR="00BE4B53" w:rsidRPr="007D7F14" w:rsidRDefault="00BE4B53" w:rsidP="00BE4B53">
      <w:pPr>
        <w:pStyle w:val="B1"/>
      </w:pPr>
      <w:r>
        <w:t>-</w:t>
      </w:r>
      <w:r>
        <w:tab/>
        <w:t>T</w:t>
      </w:r>
      <w:r w:rsidRPr="007D7F14">
        <w:t xml:space="preserve">he UPF can </w:t>
      </w:r>
      <w:r>
        <w:t xml:space="preserve">report the </w:t>
      </w:r>
      <w:r w:rsidRPr="007D7F14">
        <w:t>measurements from PDU sessions</w:t>
      </w:r>
      <w:r>
        <w:t xml:space="preserve"> matching the desired markers</w:t>
      </w:r>
      <w:r w:rsidRPr="007D7F14">
        <w:t xml:space="preserve"> in the same notification message, significantly reducing the number of notification messages (and therefore HTTP requests/responses) required to report the requested data.</w:t>
      </w:r>
    </w:p>
    <w:p w14:paraId="7E2684D2" w14:textId="470EF861" w:rsidR="00BE4B53" w:rsidRPr="007D7F14" w:rsidRDefault="00BE4B53" w:rsidP="00BE4B53">
      <w:pPr>
        <w:pStyle w:val="B1"/>
      </w:pPr>
      <w:r w:rsidRPr="007D7F14">
        <w:t>-</w:t>
      </w:r>
      <w:r w:rsidRPr="007D7F14">
        <w:tab/>
      </w:r>
      <w:r>
        <w:t>P</w:t>
      </w:r>
      <w:r w:rsidRPr="007D7F14">
        <w:t xml:space="preserve">rocessing overhead is </w:t>
      </w:r>
      <w:r>
        <w:t>reduced</w:t>
      </w:r>
      <w:r w:rsidRPr="007D7F14">
        <w:t xml:space="preserve"> as a single subscription can target all the PDU sessions matching operator</w:t>
      </w:r>
      <w:del w:id="72" w:author="Bruno Landais" w:date="2024-11-04T11:15:00Z" w16du:dateUtc="2024-11-04T10:15:00Z">
        <w:r w:rsidDel="004F0E7C">
          <w:delText>-</w:delText>
        </w:r>
      </w:del>
      <w:ins w:id="73" w:author="Bruno Landais" w:date="2024-11-04T11:15:00Z" w16du:dateUtc="2024-11-04T10:15:00Z">
        <w:r w:rsidR="004F0E7C">
          <w:t xml:space="preserve"> </w:t>
        </w:r>
      </w:ins>
      <w:r w:rsidRPr="007D7F14">
        <w:t>defined criteria, and since the number of notifications is reduced.</w:t>
      </w:r>
    </w:p>
    <w:p w14:paraId="26C25CD5" w14:textId="6260211A" w:rsidR="00BE4B53" w:rsidRPr="00627CAA" w:rsidRDefault="00BE4B53" w:rsidP="00BE4B53">
      <w:pPr>
        <w:pStyle w:val="B1"/>
      </w:pPr>
      <w:r w:rsidRPr="007D7F14">
        <w:t>-</w:t>
      </w:r>
      <w:r w:rsidRPr="007D7F14">
        <w:tab/>
      </w:r>
      <w:r>
        <w:t xml:space="preserve">The </w:t>
      </w:r>
      <w:r w:rsidRPr="007D7F14">
        <w:t>solution</w:t>
      </w:r>
      <w:r>
        <w:t xml:space="preserve"> is flexible in</w:t>
      </w:r>
      <w:r w:rsidRPr="007D7F14">
        <w:t xml:space="preserve"> allowing each operator to define its own </w:t>
      </w:r>
      <w:del w:id="74" w:author="Bruno Landais" w:date="2024-10-31T09:19:00Z" w16du:dateUtc="2024-10-31T08:19:00Z">
        <w:r w:rsidRPr="007D7F14" w:rsidDel="00972304">
          <w:delText xml:space="preserve">users or </w:delText>
        </w:r>
      </w:del>
      <w:r w:rsidRPr="007D7F14">
        <w:t>PDU sessions' markers, not requiring new standardization work for each possible use case/operator need.</w:t>
      </w:r>
    </w:p>
    <w:p w14:paraId="09702AA1" w14:textId="77777777" w:rsidR="00BE4B53" w:rsidRPr="00270456" w:rsidRDefault="00BE4B53" w:rsidP="00BE4B53">
      <w:pPr>
        <w:pStyle w:val="Heading3"/>
        <w:rPr>
          <w:lang w:val="en-US"/>
        </w:rPr>
      </w:pPr>
      <w:bookmarkStart w:id="75" w:name="_Toc180735681"/>
      <w:r w:rsidRPr="00725D7C">
        <w:rPr>
          <w:lang w:val="en-US"/>
        </w:rPr>
        <w:lastRenderedPageBreak/>
        <w:t>6.</w:t>
      </w:r>
      <w:r>
        <w:rPr>
          <w:rFonts w:hint="eastAsia"/>
          <w:lang w:val="en-US" w:eastAsia="zh-CN"/>
        </w:rPr>
        <w:t>2</w:t>
      </w:r>
      <w:r w:rsidRPr="00270456">
        <w:rPr>
          <w:lang w:val="en-US"/>
        </w:rPr>
        <w:t>.</w:t>
      </w:r>
      <w:r>
        <w:rPr>
          <w:rFonts w:hint="eastAsia"/>
          <w:lang w:val="en-US" w:eastAsia="zh-CN"/>
        </w:rPr>
        <w:t>5</w:t>
      </w:r>
      <w:r w:rsidRPr="00270456">
        <w:rPr>
          <w:lang w:val="en-US"/>
        </w:rPr>
        <w:tab/>
      </w:r>
      <w:r>
        <w:rPr>
          <w:lang w:val="en-US"/>
        </w:rPr>
        <w:t>Cons</w:t>
      </w:r>
      <w:bookmarkEnd w:id="75"/>
    </w:p>
    <w:p w14:paraId="2F200E66" w14:textId="77777777" w:rsidR="00BE4B53" w:rsidRDefault="00BE4B53" w:rsidP="00BE4B53">
      <w:pPr>
        <w:pStyle w:val="EditorsNote"/>
        <w:rPr>
          <w:lang w:val="en-US"/>
        </w:rPr>
      </w:pPr>
      <w:r>
        <w:rPr>
          <w:lang w:val="en-US"/>
        </w:rPr>
        <w:t>Editor's note: this is FFS.</w:t>
      </w:r>
    </w:p>
    <w:p w14:paraId="7BD52376" w14:textId="77777777" w:rsidR="00BE4B53" w:rsidRPr="006730AF" w:rsidRDefault="00BE4B53" w:rsidP="00BE4B53">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3ABE5FDA" w14:textId="766351FE" w:rsidR="00BE4B53" w:rsidRDefault="00BE4B53" w:rsidP="00BE4B53">
      <w:pPr>
        <w:pStyle w:val="B1"/>
      </w:pPr>
      <w:r>
        <w:t>-</w:t>
      </w:r>
      <w:r>
        <w:tab/>
      </w:r>
      <w:r w:rsidRPr="00E328A4">
        <w:t xml:space="preserve">The solution requires </w:t>
      </w:r>
      <w:del w:id="76" w:author="Bruno Landais" w:date="2024-10-31T09:36:00Z" w16du:dateUtc="2024-10-31T08:36:00Z">
        <w:r w:rsidRPr="00E328A4" w:rsidDel="00210171">
          <w:delText xml:space="preserve">to </w:delText>
        </w:r>
      </w:del>
      <w:r>
        <w:t>pre-</w:t>
      </w:r>
      <w:r w:rsidRPr="00E328A4">
        <w:t>configur</w:t>
      </w:r>
      <w:ins w:id="77" w:author="Bruno Landais" w:date="2024-10-31T09:36:00Z" w16du:dateUtc="2024-10-31T08:36:00Z">
        <w:r w:rsidR="00210171">
          <w:t>ing</w:t>
        </w:r>
      </w:ins>
      <w:del w:id="78" w:author="Bruno Landais" w:date="2024-10-31T09:36:00Z" w16du:dateUtc="2024-10-31T08:36:00Z">
        <w:r w:rsidRPr="00E328A4" w:rsidDel="00210171">
          <w:delText>e</w:delText>
        </w:r>
      </w:del>
      <w:r w:rsidRPr="00E328A4">
        <w:t xml:space="preserve"> </w:t>
      </w:r>
      <w:ins w:id="79" w:author="Bruno Landais" w:date="2024-10-31T09:36:00Z" w16du:dateUtc="2024-10-31T08:36:00Z">
        <w:r w:rsidR="00210171">
          <w:t xml:space="preserve">of </w:t>
        </w:r>
      </w:ins>
      <w:r>
        <w:t xml:space="preserve">the markers in </w:t>
      </w:r>
      <w:del w:id="80" w:author="Bruno Landais" w:date="2024-10-31T09:36:00Z" w16du:dateUtc="2024-10-31T08:36:00Z">
        <w:r w:rsidDel="00210171">
          <w:delText xml:space="preserve">subscription and/or </w:delText>
        </w:r>
      </w:del>
      <w:r>
        <w:t xml:space="preserve">policy data and at </w:t>
      </w:r>
      <w:r w:rsidRPr="00E328A4">
        <w:t>the</w:t>
      </w:r>
      <w:r>
        <w:t xml:space="preserve"> </w:t>
      </w:r>
      <w:r w:rsidRPr="00E328A4">
        <w:t>consumer</w:t>
      </w:r>
      <w:r>
        <w:t xml:space="preserve"> of the UPF event exposure</w:t>
      </w:r>
      <w:r w:rsidRPr="00E328A4">
        <w:t xml:space="preserve"> (e.g. NWADF).</w:t>
      </w:r>
    </w:p>
    <w:p w14:paraId="346FFCF2" w14:textId="7079F9BF" w:rsidR="00BE4B53" w:rsidRPr="00E328A4" w:rsidRDefault="00BE4B53" w:rsidP="00BE4B53">
      <w:pPr>
        <w:pStyle w:val="NO"/>
      </w:pPr>
      <w:r>
        <w:t>NOTE:</w:t>
      </w:r>
      <w:r>
        <w:tab/>
        <w:t>The solution #</w:t>
      </w:r>
      <w:r>
        <w:rPr>
          <w:rFonts w:hint="eastAsia"/>
          <w:lang w:eastAsia="zh-CN"/>
        </w:rPr>
        <w:t>5</w:t>
      </w:r>
      <w:r>
        <w:t xml:space="preserve"> (which complements solution #2) provides support for dynamic provisioning of </w:t>
      </w:r>
      <w:del w:id="81" w:author="Bruno Landais" w:date="2024-10-31T09:13:00Z" w16du:dateUtc="2024-10-31T08:13:00Z">
        <w:r w:rsidDel="005A5A2D">
          <w:delText xml:space="preserve">user and/or </w:delText>
        </w:r>
      </w:del>
      <w:del w:id="82" w:author="Bruno Landais" w:date="2024-10-31T09:36:00Z" w16du:dateUtc="2024-10-31T08:36:00Z">
        <w:r w:rsidDel="009F5515">
          <w:delText>PDU session</w:delText>
        </w:r>
      </w:del>
      <w:del w:id="83" w:author="Bruno Landais" w:date="2024-10-31T09:13:00Z" w16du:dateUtc="2024-10-31T08:13:00Z">
        <w:r w:rsidDel="005A5A2D">
          <w:delText>'s</w:delText>
        </w:r>
      </w:del>
      <w:del w:id="84" w:author="Bruno Landais" w:date="2024-10-31T09:36:00Z" w16du:dateUtc="2024-10-31T08:36:00Z">
        <w:r w:rsidDel="009F5515">
          <w:delText xml:space="preserve"> </w:delText>
        </w:r>
      </w:del>
      <w:r>
        <w:t>markers via the NEF.</w:t>
      </w:r>
    </w:p>
    <w:p w14:paraId="3914DB0A" w14:textId="77777777" w:rsidR="00C21836" w:rsidRPr="00BE4B53"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7A50DA" w14:textId="6E7B5A3C" w:rsidR="00BE4B53" w:rsidRDefault="00BE4B53" w:rsidP="00BE4B53">
      <w:pPr>
        <w:pStyle w:val="Heading2"/>
        <w:rPr>
          <w:lang w:eastAsia="zh-CN"/>
        </w:rPr>
      </w:pPr>
      <w:bookmarkStart w:id="85" w:name="_Toc180735694"/>
      <w:r>
        <w:rPr>
          <w:rFonts w:hint="eastAsia"/>
          <w:lang w:eastAsia="zh-CN"/>
        </w:rPr>
        <w:t>6.5</w:t>
      </w:r>
      <w:r>
        <w:rPr>
          <w:lang w:eastAsia="zh-CN"/>
        </w:rPr>
        <w:tab/>
      </w:r>
      <w:r>
        <w:rPr>
          <w:rFonts w:hint="eastAsia"/>
          <w:lang w:eastAsia="zh-CN"/>
        </w:rPr>
        <w:t>Solution #5:</w:t>
      </w:r>
      <w:r w:rsidRPr="00EE01DE">
        <w:rPr>
          <w:lang w:eastAsia="zh-CN"/>
        </w:rPr>
        <w:t xml:space="preserve"> </w:t>
      </w:r>
      <w:r>
        <w:rPr>
          <w:lang w:eastAsia="zh-CN"/>
        </w:rPr>
        <w:t>Dynamic provisioning</w:t>
      </w:r>
      <w:r>
        <w:rPr>
          <w:rFonts w:hint="eastAsia"/>
          <w:lang w:eastAsia="zh-CN"/>
        </w:rPr>
        <w:t xml:space="preserve"> </w:t>
      </w:r>
      <w:r>
        <w:rPr>
          <w:lang w:eastAsia="zh-CN"/>
        </w:rPr>
        <w:t>of</w:t>
      </w:r>
      <w:r>
        <w:rPr>
          <w:rFonts w:hint="eastAsia"/>
          <w:lang w:eastAsia="zh-CN"/>
        </w:rPr>
        <w:t xml:space="preserve"> </w:t>
      </w:r>
      <w:del w:id="86" w:author="Bruno Landais" w:date="2024-10-31T09:13:00Z" w16du:dateUtc="2024-10-31T08:13:00Z">
        <w:r w:rsidDel="005A5A2D">
          <w:rPr>
            <w:rFonts w:hint="eastAsia"/>
            <w:lang w:eastAsia="zh-CN"/>
          </w:rPr>
          <w:delText xml:space="preserve">user and/or </w:delText>
        </w:r>
      </w:del>
      <w:r>
        <w:rPr>
          <w:rFonts w:hint="eastAsia"/>
          <w:lang w:eastAsia="zh-CN"/>
        </w:rPr>
        <w:t>PDU session</w:t>
      </w:r>
      <w:del w:id="87" w:author="Bruno Landais" w:date="2024-10-31T09:14:00Z" w16du:dateUtc="2024-10-31T08:14:00Z">
        <w:r w:rsidDel="005A5A2D">
          <w:rPr>
            <w:lang w:eastAsia="zh-CN"/>
          </w:rPr>
          <w:delText>’</w:delText>
        </w:r>
        <w:r w:rsidDel="005A5A2D">
          <w:rPr>
            <w:rFonts w:hint="eastAsia"/>
            <w:lang w:eastAsia="zh-CN"/>
          </w:rPr>
          <w:delText>s</w:delText>
        </w:r>
      </w:del>
      <w:r>
        <w:rPr>
          <w:rFonts w:hint="eastAsia"/>
          <w:lang w:eastAsia="zh-CN"/>
        </w:rPr>
        <w:t xml:space="preserve"> markers</w:t>
      </w:r>
      <w:bookmarkEnd w:id="85"/>
    </w:p>
    <w:p w14:paraId="187C8A53" w14:textId="77777777" w:rsidR="00BE4B53" w:rsidRDefault="00BE4B53" w:rsidP="00BE4B53">
      <w:pPr>
        <w:pStyle w:val="EditorsNote"/>
        <w:rPr>
          <w:lang w:eastAsia="zh-CN"/>
        </w:rPr>
      </w:pPr>
      <w:r>
        <w:rPr>
          <w:lang w:eastAsia="zh-CN"/>
        </w:rPr>
        <w:t>Editor's note:</w:t>
      </w:r>
      <w:r>
        <w:rPr>
          <w:lang w:eastAsia="zh-CN"/>
        </w:rPr>
        <w:tab/>
        <w:t xml:space="preserve">this solution should be reviewed and agreed by SA2 and CT3, if CT4 would like to proceed with this solution after the evaluation of the different solutions. </w:t>
      </w:r>
    </w:p>
    <w:p w14:paraId="7CD33E6E" w14:textId="18BC15A6" w:rsidR="00BE4B53" w:rsidRPr="00A505ED" w:rsidDel="005B43F8" w:rsidRDefault="00BE4B53" w:rsidP="00BE4B53">
      <w:pPr>
        <w:pStyle w:val="EditorsNote"/>
        <w:rPr>
          <w:del w:id="88" w:author="Bruno Landais" w:date="2024-10-31T09:40:00Z" w16du:dateUtc="2024-10-31T08:40:00Z"/>
          <w:lang w:eastAsia="zh-CN"/>
        </w:rPr>
      </w:pPr>
      <w:del w:id="89" w:author="Bruno Landais" w:date="2024-10-31T09:40:00Z" w16du:dateUtc="2024-10-31T08:40:00Z">
        <w:r w:rsidDel="005B43F8">
          <w:rPr>
            <w:lang w:eastAsia="zh-CN"/>
          </w:rPr>
          <w:delText>Editor's note: details of the solution are FFS.</w:delText>
        </w:r>
      </w:del>
    </w:p>
    <w:p w14:paraId="4F0F0F93" w14:textId="77777777" w:rsidR="00BE4B53" w:rsidRDefault="00BE4B53" w:rsidP="00BE4B53">
      <w:pPr>
        <w:pStyle w:val="Heading3"/>
        <w:rPr>
          <w:lang w:val="en-US" w:eastAsia="zh-CN"/>
        </w:rPr>
      </w:pPr>
      <w:bookmarkStart w:id="90" w:name="_Toc180735695"/>
      <w:r w:rsidRPr="00725D7C">
        <w:rPr>
          <w:lang w:val="en-US"/>
        </w:rPr>
        <w:t>6.</w:t>
      </w:r>
      <w:r>
        <w:rPr>
          <w:rFonts w:hint="eastAsia"/>
          <w:lang w:val="en-US" w:eastAsia="zh-CN"/>
        </w:rPr>
        <w:t>5</w:t>
      </w:r>
      <w:r>
        <w:rPr>
          <w:lang w:val="en-US"/>
        </w:rPr>
        <w:t>.1</w:t>
      </w:r>
      <w:r>
        <w:rPr>
          <w:lang w:val="en-US"/>
        </w:rPr>
        <w:tab/>
        <w:t>Description</w:t>
      </w:r>
      <w:bookmarkEnd w:id="90"/>
    </w:p>
    <w:p w14:paraId="0FD55FEF" w14:textId="58D0F130" w:rsidR="00BE4B53" w:rsidRDefault="00BE4B53" w:rsidP="00BE4B53">
      <w:pPr>
        <w:rPr>
          <w:lang w:eastAsia="zh-CN"/>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The solution complements the Solution #2</w:t>
      </w:r>
      <w:r w:rsidRPr="00151241">
        <w:rPr>
          <w:rFonts w:hint="eastAsia"/>
          <w:lang w:eastAsia="zh-CN"/>
        </w:rPr>
        <w:t xml:space="preserve"> </w:t>
      </w:r>
      <w:r>
        <w:rPr>
          <w:rFonts w:hint="eastAsia"/>
          <w:lang w:eastAsia="zh-CN"/>
        </w:rPr>
        <w:t xml:space="preserve">on Optimized UPF data collection based on </w:t>
      </w:r>
      <w:del w:id="91" w:author="Bruno Landais" w:date="2024-10-31T09:13:00Z" w16du:dateUtc="2024-10-31T08:13:00Z">
        <w:r w:rsidDel="005A5A2D">
          <w:rPr>
            <w:rFonts w:hint="eastAsia"/>
            <w:lang w:eastAsia="zh-CN"/>
          </w:rPr>
          <w:delText xml:space="preserve">user and/or </w:delText>
        </w:r>
      </w:del>
      <w:r>
        <w:rPr>
          <w:rFonts w:hint="eastAsia"/>
          <w:lang w:eastAsia="zh-CN"/>
        </w:rPr>
        <w:t>PDU session</w:t>
      </w:r>
      <w:del w:id="92" w:author="Bruno Landais" w:date="2024-10-31T09:14:00Z" w16du:dateUtc="2024-10-31T08:14:00Z">
        <w:r w:rsidDel="005A5A2D">
          <w:rPr>
            <w:lang w:eastAsia="zh-CN"/>
          </w:rPr>
          <w:delText>’</w:delText>
        </w:r>
        <w:r w:rsidDel="005A5A2D">
          <w:rPr>
            <w:rFonts w:hint="eastAsia"/>
            <w:lang w:eastAsia="zh-CN"/>
          </w:rPr>
          <w:delText>s</w:delText>
        </w:r>
      </w:del>
      <w:r>
        <w:rPr>
          <w:rFonts w:hint="eastAsia"/>
          <w:lang w:eastAsia="zh-CN"/>
        </w:rPr>
        <w:t xml:space="preserve"> markers</w:t>
      </w:r>
      <w:r>
        <w:rPr>
          <w:lang w:eastAsia="zh-CN"/>
        </w:rPr>
        <w:t xml:space="preserve">. </w:t>
      </w:r>
    </w:p>
    <w:p w14:paraId="07CE0C06" w14:textId="4B825E8E" w:rsidR="00BE4B53" w:rsidRDefault="00BE4B53" w:rsidP="00BE4B53">
      <w:pPr>
        <w:rPr>
          <w:lang w:eastAsia="zh-CN"/>
        </w:rPr>
      </w:pPr>
      <w:r>
        <w:rPr>
          <w:lang w:eastAsia="zh-CN"/>
        </w:rPr>
        <w:t xml:space="preserve">The NEF provides a new Nnef_MarkerManagement service that allows an NF service consumer (e.g. AF, NWDAF) to create, modify or delete markers and associate them with the relevant </w:t>
      </w:r>
      <w:del w:id="93" w:author="Bruno Landais" w:date="2024-10-31T09:14:00Z" w16du:dateUtc="2024-10-31T08:14:00Z">
        <w:r w:rsidDel="005A5A2D">
          <w:rPr>
            <w:lang w:eastAsia="zh-CN"/>
          </w:rPr>
          <w:delText xml:space="preserve">users or </w:delText>
        </w:r>
      </w:del>
      <w:r>
        <w:rPr>
          <w:lang w:eastAsia="zh-CN"/>
        </w:rPr>
        <w:t>PDU sessions. When a new marker is created, the NEF returns a Marker ID to the NF service consumer. A marker can be modified or deleted using the Marker ID.</w:t>
      </w:r>
    </w:p>
    <w:p w14:paraId="06AFFE80" w14:textId="77777777" w:rsidR="00BE4B53" w:rsidRDefault="00BE4B53" w:rsidP="00BE4B53">
      <w:pPr>
        <w:rPr>
          <w:lang w:eastAsia="zh-CN"/>
        </w:rPr>
      </w:pPr>
      <w:r>
        <w:rPr>
          <w:lang w:eastAsia="zh-CN"/>
        </w:rPr>
        <w:t>The NEF further provides a new Nnef_MarkerManagement service that enables an NF service consumer (e.g. AF, NWDAF) to discover existing markers (i.e. already provisioned markers).</w:t>
      </w:r>
    </w:p>
    <w:p w14:paraId="28C33072" w14:textId="77777777" w:rsidR="00BE4B53" w:rsidRDefault="00BE4B53" w:rsidP="00BE4B53">
      <w:pPr>
        <w:pStyle w:val="Heading3"/>
        <w:rPr>
          <w:lang w:eastAsia="zh-CN"/>
        </w:rPr>
      </w:pPr>
      <w:bookmarkStart w:id="94" w:name="_Toc177553754"/>
      <w:bookmarkStart w:id="95" w:name="_Toc180735696"/>
      <w:r>
        <w:rPr>
          <w:rFonts w:hint="eastAsia"/>
          <w:lang w:eastAsia="zh-CN"/>
        </w:rPr>
        <w:t>6.5.2</w:t>
      </w:r>
      <w:r>
        <w:rPr>
          <w:lang w:eastAsia="zh-CN"/>
        </w:rPr>
        <w:tab/>
      </w:r>
      <w:r>
        <w:rPr>
          <w:rFonts w:hint="eastAsia"/>
          <w:lang w:eastAsia="zh-CN"/>
        </w:rPr>
        <w:t>Procedures</w:t>
      </w:r>
      <w:bookmarkEnd w:id="94"/>
      <w:bookmarkEnd w:id="95"/>
    </w:p>
    <w:p w14:paraId="632644E0" w14:textId="3E36C2CE" w:rsidR="00BE4B53" w:rsidRDefault="00BE4B53" w:rsidP="00BE4B53">
      <w:pPr>
        <w:rPr>
          <w:lang w:val="en-US"/>
        </w:rPr>
      </w:pPr>
      <w:r>
        <w:rPr>
          <w:lang w:val="en-US"/>
        </w:rPr>
        <w:t>Figure 6.</w:t>
      </w:r>
      <w:r>
        <w:rPr>
          <w:rFonts w:hint="eastAsia"/>
          <w:lang w:val="en-US" w:eastAsia="zh-CN"/>
        </w:rPr>
        <w:t>5</w:t>
      </w:r>
      <w:r>
        <w:rPr>
          <w:lang w:val="en-US"/>
        </w:rPr>
        <w:t xml:space="preserve">.2-1 depicts the call flow enabling an NF service consumer (e.g. AF, NWDAF) to provision markers and associate them with the relevant </w:t>
      </w:r>
      <w:del w:id="96" w:author="Bruno Landais" w:date="2024-10-31T09:14:00Z" w16du:dateUtc="2024-10-31T08:14:00Z">
        <w:r w:rsidDel="005A5A2D">
          <w:rPr>
            <w:lang w:eastAsia="zh-CN"/>
          </w:rPr>
          <w:delText xml:space="preserve">users or </w:delText>
        </w:r>
      </w:del>
      <w:r>
        <w:rPr>
          <w:lang w:eastAsia="zh-CN"/>
        </w:rPr>
        <w:t>PDU sessions</w:t>
      </w:r>
      <w:r>
        <w:rPr>
          <w:lang w:val="en-US"/>
        </w:rPr>
        <w:t xml:space="preserve">. </w:t>
      </w:r>
    </w:p>
    <w:p w14:paraId="4E2D3FCF" w14:textId="2B9A16DC" w:rsidR="00BE4B53" w:rsidRDefault="00BE4B53" w:rsidP="00BE4B53">
      <w:pPr>
        <w:pStyle w:val="TH"/>
        <w:rPr>
          <w:ins w:id="97" w:author="Bruno Landais" w:date="2024-11-04T11:11:00Z" w16du:dateUtc="2024-11-04T10:11:00Z"/>
          <w:noProof/>
        </w:rPr>
      </w:pPr>
      <w:del w:id="98" w:author="Bruno Landais" w:date="2024-11-04T11:11:00Z" w16du:dateUtc="2024-11-04T10:11:00Z">
        <w:r w:rsidDel="00B575EE">
          <w:rPr>
            <w:noProof/>
          </w:rPr>
          <w:object w:dxaOrig="13891" w:dyaOrig="8171" w14:anchorId="3012BAB5">
            <v:shape id="_x0000_i1027" type="#_x0000_t75" alt="" style="width:482.6pt;height:280.7pt" o:ole="">
              <v:imagedata r:id="rId12" o:title=""/>
            </v:shape>
            <o:OLEObject Type="Embed" ProgID="Visio.Drawing.15" ShapeID="_x0000_i1027" DrawAspect="Content" ObjectID="_1792476122" r:id="rId13"/>
          </w:object>
        </w:r>
      </w:del>
    </w:p>
    <w:p w14:paraId="7867F0D6" w14:textId="4B78649C" w:rsidR="00B575EE" w:rsidRDefault="00B575EE" w:rsidP="00BE4B53">
      <w:pPr>
        <w:pStyle w:val="TH"/>
        <w:rPr>
          <w:noProof/>
        </w:rPr>
      </w:pPr>
      <w:ins w:id="99" w:author="Bruno Landais" w:date="2024-11-04T11:11:00Z">
        <w:r>
          <w:rPr>
            <w:noProof/>
          </w:rPr>
          <w:object w:dxaOrig="13891" w:dyaOrig="8171" w14:anchorId="26DBC622">
            <v:shape id="_x0000_i1028" type="#_x0000_t75" alt="" style="width:482.6pt;height:280.7pt" o:ole="">
              <v:imagedata r:id="rId14" o:title=""/>
            </v:shape>
            <o:OLEObject Type="Embed" ProgID="Visio.Drawing.15" ShapeID="_x0000_i1028" DrawAspect="Content" ObjectID="_1792476123" r:id="rId15"/>
          </w:object>
        </w:r>
      </w:ins>
    </w:p>
    <w:p w14:paraId="38F5BA65" w14:textId="77777777" w:rsidR="00BE4B53" w:rsidRDefault="00BE4B53" w:rsidP="00BE4B53">
      <w:pPr>
        <w:pStyle w:val="TF"/>
        <w:rPr>
          <w:noProof/>
        </w:rPr>
      </w:pPr>
      <w:r>
        <w:rPr>
          <w:noProof/>
        </w:rPr>
        <w:t>Figure 6.</w:t>
      </w:r>
      <w:r>
        <w:rPr>
          <w:rFonts w:hint="eastAsia"/>
          <w:noProof/>
          <w:lang w:eastAsia="zh-CN"/>
        </w:rPr>
        <w:t>5</w:t>
      </w:r>
      <w:r>
        <w:rPr>
          <w:noProof/>
        </w:rPr>
        <w:t xml:space="preserve">.2-1: Dynamic provisioning of markers (with AF as example consumer </w:t>
      </w:r>
      <w:r>
        <w:rPr>
          <w:noProof/>
        </w:rPr>
        <w:br/>
        <w:t>of the new NEF service)</w:t>
      </w:r>
    </w:p>
    <w:p w14:paraId="45FC987F" w14:textId="54758108" w:rsidR="00BE4B53" w:rsidRDefault="00BE4B53" w:rsidP="00BE4B53">
      <w:pPr>
        <w:pStyle w:val="B1"/>
        <w:rPr>
          <w:ins w:id="100" w:author="Bruno Landais" w:date="2024-10-31T09:51:00Z" w16du:dateUtc="2024-10-31T08:51:00Z"/>
          <w:lang w:val="en-US" w:eastAsia="zh-CN"/>
        </w:rPr>
      </w:pPr>
      <w:r>
        <w:rPr>
          <w:lang w:val="en-US" w:eastAsia="zh-CN"/>
        </w:rPr>
        <w:t>1.</w:t>
      </w:r>
      <w:r>
        <w:rPr>
          <w:lang w:val="en-US" w:eastAsia="zh-CN"/>
        </w:rPr>
        <w:tab/>
        <w:t xml:space="preserve">The AF </w:t>
      </w:r>
      <w:r w:rsidRPr="00AD1896">
        <w:rPr>
          <w:lang w:val="en-US" w:eastAsia="zh-CN"/>
        </w:rPr>
        <w:t>de</w:t>
      </w:r>
      <w:r>
        <w:rPr>
          <w:lang w:val="en-US" w:eastAsia="zh-CN"/>
        </w:rPr>
        <w:t>termines</w:t>
      </w:r>
      <w:r w:rsidRPr="00AD1896">
        <w:rPr>
          <w:lang w:val="en-US" w:eastAsia="zh-CN"/>
        </w:rPr>
        <w:t xml:space="preserve"> that a new Marker is needed. </w:t>
      </w:r>
      <w:r>
        <w:rPr>
          <w:lang w:val="en-US" w:eastAsia="zh-CN"/>
        </w:rPr>
        <w:t>It</w:t>
      </w:r>
      <w:r w:rsidRPr="00AD1896">
        <w:rPr>
          <w:lang w:val="en-US" w:eastAsia="zh-CN"/>
        </w:rPr>
        <w:t xml:space="preserve"> issues</w:t>
      </w:r>
      <w:r>
        <w:rPr>
          <w:lang w:val="en-US" w:eastAsia="zh-CN"/>
        </w:rPr>
        <w:t xml:space="preserve"> a </w:t>
      </w:r>
      <w:r w:rsidRPr="00AD1896">
        <w:rPr>
          <w:lang w:val="en-US" w:eastAsia="zh-CN"/>
        </w:rPr>
        <w:t>Nnef_MarkerManagement_Create</w:t>
      </w:r>
      <w:r>
        <w:rPr>
          <w:lang w:val="en-US" w:eastAsia="zh-CN"/>
        </w:rPr>
        <w:t xml:space="preserve"> </w:t>
      </w:r>
      <w:r w:rsidRPr="00AD1896">
        <w:rPr>
          <w:lang w:val="en-US" w:eastAsia="zh-CN"/>
        </w:rPr>
        <w:t>request</w:t>
      </w:r>
      <w:r>
        <w:rPr>
          <w:lang w:val="en-US" w:eastAsia="zh-CN"/>
        </w:rPr>
        <w:t xml:space="preserve"> (requesting NF Identifier, metadata, filters). The metadata describes the purpose of the marker (e.g</w:t>
      </w:r>
      <w:ins w:id="101" w:author="Bruno Landais" w:date="2024-11-04T11:10:00Z" w16du:dateUtc="2024-11-04T10:10:00Z">
        <w:r w:rsidR="006741D8">
          <w:rPr>
            <w:lang w:val="en-US" w:eastAsia="zh-CN"/>
          </w:rPr>
          <w:t>.</w:t>
        </w:r>
      </w:ins>
      <w:r>
        <w:rPr>
          <w:lang w:val="en-US" w:eastAsia="zh-CN"/>
        </w:rPr>
        <w:t xml:space="preserve"> "VIP-users"). The filters identify the traffic (</w:t>
      </w:r>
      <w:del w:id="102" w:author="Bruno Landais" w:date="2024-10-31T11:21:00Z" w16du:dateUtc="2024-10-31T10:21:00Z">
        <w:r w:rsidDel="006F69C8">
          <w:rPr>
            <w:lang w:val="en-US" w:eastAsia="zh-CN"/>
          </w:rPr>
          <w:delText xml:space="preserve">i.e. users and </w:delText>
        </w:r>
      </w:del>
      <w:r>
        <w:rPr>
          <w:lang w:val="en-US" w:eastAsia="zh-CN"/>
        </w:rPr>
        <w:t>PDU sessions) to be associated with the marker.</w:t>
      </w:r>
      <w:r>
        <w:rPr>
          <w:lang w:val="en-US" w:eastAsia="zh-CN"/>
        </w:rPr>
        <w:br/>
      </w:r>
      <w:r>
        <w:rPr>
          <w:lang w:val="en-US" w:eastAsia="zh-CN"/>
        </w:rPr>
        <w:br/>
        <w:t xml:space="preserve">The filters may comprise a combination of one or more </w:t>
      </w:r>
      <w:del w:id="103" w:author="Bruno Landais" w:date="2024-10-31T09:52:00Z" w16du:dateUtc="2024-10-31T08:52:00Z">
        <w:r w:rsidDel="008A7004">
          <w:rPr>
            <w:lang w:val="en-US" w:eastAsia="zh-CN"/>
          </w:rPr>
          <w:delText>of</w:delText>
        </w:r>
      </w:del>
      <w:ins w:id="104" w:author="Bruno Landais" w:date="2024-10-31T09:51:00Z" w16du:dateUtc="2024-10-31T08:51:00Z">
        <w:r w:rsidR="008A7004">
          <w:rPr>
            <w:lang w:val="en-US" w:eastAsia="zh-CN"/>
          </w:rPr>
          <w:t>filters defined in Table 6.5.2-1.</w:t>
        </w:r>
      </w:ins>
      <w:del w:id="105" w:author="Bruno Landais" w:date="2024-10-31T09:51:00Z" w16du:dateUtc="2024-10-31T08:51:00Z">
        <w:r w:rsidDel="008A7004">
          <w:rPr>
            <w:lang w:val="en-US" w:eastAsia="zh-CN"/>
          </w:rPr>
          <w:delText>:</w:delText>
        </w:r>
      </w:del>
    </w:p>
    <w:p w14:paraId="683D26DA" w14:textId="4AD155D5" w:rsidR="008A7004" w:rsidRPr="001B7C50" w:rsidRDefault="008A7004" w:rsidP="008A7004">
      <w:pPr>
        <w:pStyle w:val="TH"/>
        <w:rPr>
          <w:ins w:id="106" w:author="Bruno Landais" w:date="2024-10-31T09:53:00Z"/>
        </w:rPr>
      </w:pPr>
      <w:bookmarkStart w:id="107" w:name="_CRTable5_6_71"/>
      <w:ins w:id="108" w:author="Bruno Landais" w:date="2024-10-31T09:53:00Z">
        <w:r w:rsidRPr="001B7C50">
          <w:lastRenderedPageBreak/>
          <w:t xml:space="preserve">Table </w:t>
        </w:r>
      </w:ins>
      <w:bookmarkEnd w:id="107"/>
      <w:ins w:id="109" w:author="Bruno Landais" w:date="2024-10-31T09:53:00Z" w16du:dateUtc="2024-10-31T08:53:00Z">
        <w:r>
          <w:t>6</w:t>
        </w:r>
      </w:ins>
      <w:ins w:id="110" w:author="Bruno Landais" w:date="2024-10-31T09:53:00Z">
        <w:r w:rsidRPr="001B7C50">
          <w:t>.</w:t>
        </w:r>
      </w:ins>
      <w:ins w:id="111" w:author="Bruno Landais" w:date="2024-10-31T09:53:00Z" w16du:dateUtc="2024-10-31T08:53:00Z">
        <w:r>
          <w:t>5</w:t>
        </w:r>
      </w:ins>
      <w:ins w:id="112" w:author="Bruno Landais" w:date="2024-10-31T09:53:00Z">
        <w:r w:rsidRPr="001B7C50">
          <w:t>.</w:t>
        </w:r>
      </w:ins>
      <w:ins w:id="113" w:author="Bruno Landais" w:date="2024-10-31T09:53:00Z" w16du:dateUtc="2024-10-31T08:53:00Z">
        <w:r>
          <w:t>2</w:t>
        </w:r>
      </w:ins>
      <w:ins w:id="114" w:author="Bruno Landais" w:date="2024-10-31T09:53:00Z">
        <w:r w:rsidRPr="001B7C50">
          <w:t xml:space="preserve">-1: </w:t>
        </w:r>
      </w:ins>
      <w:ins w:id="115" w:author="Bruno Landais" w:date="2024-10-31T11:22:00Z" w16du:dateUtc="2024-10-31T10:22:00Z">
        <w:r w:rsidR="006F69C8">
          <w:t>F</w:t>
        </w:r>
      </w:ins>
      <w:ins w:id="116" w:author="Bruno Landais" w:date="2024-10-31T09:53:00Z" w16du:dateUtc="2024-10-31T08:53:00Z">
        <w:r>
          <w:t xml:space="preserve">ilters </w:t>
        </w:r>
      </w:ins>
      <w:ins w:id="117" w:author="Bruno Landais" w:date="2024-10-31T09:56:00Z" w16du:dateUtc="2024-10-31T08:56:00Z">
        <w:r>
          <w:t>for PDU session marking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3621"/>
        <w:gridCol w:w="3681"/>
      </w:tblGrid>
      <w:tr w:rsidR="008A7004" w:rsidRPr="001B7C50" w14:paraId="0A70326F" w14:textId="77777777" w:rsidTr="008A39FF">
        <w:trPr>
          <w:cantSplit/>
          <w:jc w:val="center"/>
          <w:ins w:id="118" w:author="Bruno Landais" w:date="2024-10-31T09:53:00Z"/>
        </w:trPr>
        <w:tc>
          <w:tcPr>
            <w:tcW w:w="2329" w:type="dxa"/>
          </w:tcPr>
          <w:p w14:paraId="0D085C41" w14:textId="77777777" w:rsidR="008A7004" w:rsidRPr="001B7C50" w:rsidRDefault="008A7004" w:rsidP="00613731">
            <w:pPr>
              <w:pStyle w:val="TAH"/>
              <w:rPr>
                <w:ins w:id="119" w:author="Bruno Landais" w:date="2024-10-31T09:53:00Z"/>
              </w:rPr>
            </w:pPr>
            <w:ins w:id="120" w:author="Bruno Landais" w:date="2024-10-31T09:53:00Z">
              <w:r w:rsidRPr="001B7C50">
                <w:rPr>
                  <w:lang w:eastAsia="zh-CN"/>
                </w:rPr>
                <w:t>Information Name</w:t>
              </w:r>
            </w:ins>
          </w:p>
        </w:tc>
        <w:tc>
          <w:tcPr>
            <w:tcW w:w="3621" w:type="dxa"/>
          </w:tcPr>
          <w:p w14:paraId="14C7E20A" w14:textId="0DF94306" w:rsidR="008A7004" w:rsidRPr="001B7C50" w:rsidRDefault="008A7004" w:rsidP="00613731">
            <w:pPr>
              <w:pStyle w:val="TAH"/>
              <w:rPr>
                <w:ins w:id="121" w:author="Bruno Landais" w:date="2024-10-31T09:53:00Z"/>
              </w:rPr>
            </w:pPr>
            <w:ins w:id="122" w:author="Bruno Landais" w:date="2024-10-31T09:53:00Z">
              <w:r w:rsidRPr="001B7C50">
                <w:rPr>
                  <w:lang w:eastAsia="zh-CN"/>
                </w:rPr>
                <w:t>Applicable for PCF or NEF</w:t>
              </w:r>
            </w:ins>
          </w:p>
        </w:tc>
        <w:tc>
          <w:tcPr>
            <w:tcW w:w="3681" w:type="dxa"/>
          </w:tcPr>
          <w:p w14:paraId="0A4B6BB8" w14:textId="09328C4E" w:rsidR="008A7004" w:rsidRPr="001B7C50" w:rsidRDefault="00DD4BFB" w:rsidP="00613731">
            <w:pPr>
              <w:pStyle w:val="TAH"/>
              <w:rPr>
                <w:ins w:id="123" w:author="Bruno Landais" w:date="2024-10-31T09:53:00Z"/>
              </w:rPr>
            </w:pPr>
            <w:ins w:id="124" w:author="Bruno Landais" w:date="2024-10-31T09:58:00Z">
              <w:r w:rsidRPr="001B7C50">
                <w:rPr>
                  <w:lang w:eastAsia="zh-CN"/>
                </w:rPr>
                <w:t xml:space="preserve">Applicable </w:t>
              </w:r>
            </w:ins>
            <w:ins w:id="125" w:author="Bruno Landais" w:date="2024-10-31T09:59:00Z" w16du:dateUtc="2024-10-31T08:59:00Z">
              <w:r>
                <w:rPr>
                  <w:lang w:eastAsia="zh-CN"/>
                </w:rPr>
                <w:t>to</w:t>
              </w:r>
            </w:ins>
            <w:ins w:id="126" w:author="Bruno Landais" w:date="2024-10-31T09:58:00Z">
              <w:r w:rsidRPr="001B7C50">
                <w:rPr>
                  <w:lang w:eastAsia="zh-CN"/>
                </w:rPr>
                <w:t xml:space="preserve"> NEF </w:t>
              </w:r>
            </w:ins>
            <w:ins w:id="127" w:author="Bruno Landais" w:date="2024-10-31T09:59:00Z" w16du:dateUtc="2024-10-31T08:59:00Z">
              <w:r>
                <w:rPr>
                  <w:lang w:eastAsia="zh-CN"/>
                </w:rPr>
                <w:t>only</w:t>
              </w:r>
            </w:ins>
          </w:p>
        </w:tc>
      </w:tr>
      <w:tr w:rsidR="008A7004" w:rsidRPr="001B7C50" w14:paraId="103A768D" w14:textId="77777777" w:rsidTr="008A39FF">
        <w:trPr>
          <w:cantSplit/>
          <w:jc w:val="center"/>
          <w:ins w:id="128" w:author="Bruno Landais" w:date="2024-10-31T09:53:00Z"/>
        </w:trPr>
        <w:tc>
          <w:tcPr>
            <w:tcW w:w="2329" w:type="dxa"/>
          </w:tcPr>
          <w:p w14:paraId="0D4B95D5" w14:textId="7EA6F85A" w:rsidR="008A7004" w:rsidRPr="001B7C50" w:rsidRDefault="008A7004" w:rsidP="00613731">
            <w:pPr>
              <w:pStyle w:val="TAL"/>
              <w:rPr>
                <w:ins w:id="129" w:author="Bruno Landais" w:date="2024-10-31T09:53:00Z"/>
              </w:rPr>
            </w:pPr>
            <w:ins w:id="130" w:author="Bruno Landais" w:date="2024-10-31T09:53:00Z">
              <w:r w:rsidRPr="001B7C50">
                <w:t>Traffic Description</w:t>
              </w:r>
            </w:ins>
          </w:p>
        </w:tc>
        <w:tc>
          <w:tcPr>
            <w:tcW w:w="3621" w:type="dxa"/>
          </w:tcPr>
          <w:p w14:paraId="1F07C6CD" w14:textId="77777777" w:rsidR="005E1D4B" w:rsidRDefault="008A7004" w:rsidP="00613731">
            <w:pPr>
              <w:pStyle w:val="TAL"/>
              <w:rPr>
                <w:ins w:id="131" w:author="Bruno Landais" w:date="2024-10-31T11:23:00Z" w16du:dateUtc="2024-10-31T10:23:00Z"/>
                <w:lang w:eastAsia="zh-CN"/>
              </w:rPr>
            </w:pPr>
            <w:ins w:id="132" w:author="Bruno Landais" w:date="2024-10-31T09:53:00Z">
              <w:r w:rsidRPr="001B7C50">
                <w:rPr>
                  <w:lang w:eastAsia="zh-CN"/>
                </w:rPr>
                <w:t xml:space="preserve">Defines the target traffic </w:t>
              </w:r>
            </w:ins>
            <w:ins w:id="133" w:author="Bruno Landais" w:date="2024-10-31T09:57:00Z" w16du:dateUtc="2024-10-31T08:57:00Z">
              <w:r>
                <w:rPr>
                  <w:lang w:eastAsia="zh-CN"/>
                </w:rPr>
                <w:t xml:space="preserve">(PDU sessions) </w:t>
              </w:r>
            </w:ins>
            <w:ins w:id="134" w:author="Bruno Landais" w:date="2024-10-31T09:53:00Z">
              <w:r w:rsidRPr="001B7C50">
                <w:rPr>
                  <w:lang w:eastAsia="zh-CN"/>
                </w:rPr>
                <w:t xml:space="preserve">to be </w:t>
              </w:r>
            </w:ins>
            <w:ins w:id="135" w:author="Bruno Landais" w:date="2024-10-31T09:56:00Z" w16du:dateUtc="2024-10-31T08:56:00Z">
              <w:r>
                <w:rPr>
                  <w:lang w:eastAsia="zh-CN"/>
                </w:rPr>
                <w:t>marked</w:t>
              </w:r>
            </w:ins>
            <w:ins w:id="136" w:author="Bruno Landais" w:date="2024-10-31T09:53:00Z">
              <w:r w:rsidRPr="001B7C50">
                <w:rPr>
                  <w:lang w:eastAsia="zh-CN"/>
                </w:rPr>
                <w:t>, represented by the combination of DNN and optionally S-NSSAI</w:t>
              </w:r>
            </w:ins>
            <w:ins w:id="137" w:author="Bruno Landais" w:date="2024-10-31T11:23:00Z" w16du:dateUtc="2024-10-31T10:23:00Z">
              <w:r w:rsidR="005E1D4B">
                <w:rPr>
                  <w:lang w:eastAsia="zh-CN"/>
                </w:rPr>
                <w:t xml:space="preserve">. </w:t>
              </w:r>
            </w:ins>
          </w:p>
          <w:p w14:paraId="68F621B9" w14:textId="77777777" w:rsidR="005E1D4B" w:rsidRDefault="005E1D4B" w:rsidP="00613731">
            <w:pPr>
              <w:pStyle w:val="TAL"/>
              <w:rPr>
                <w:ins w:id="138" w:author="Bruno Landais" w:date="2024-10-31T11:23:00Z" w16du:dateUtc="2024-10-31T10:23:00Z"/>
                <w:lang w:eastAsia="zh-CN"/>
              </w:rPr>
            </w:pPr>
          </w:p>
          <w:p w14:paraId="5CD0E465" w14:textId="1BFBF098" w:rsidR="002C7CE3" w:rsidRPr="005E1D4B" w:rsidRDefault="005E1D4B" w:rsidP="00613731">
            <w:pPr>
              <w:pStyle w:val="TAL"/>
              <w:rPr>
                <w:ins w:id="139" w:author="Bruno Landais" w:date="2024-10-31T10:07:00Z" w16du:dateUtc="2024-10-31T09:07:00Z"/>
                <w:lang w:val="en-US" w:eastAsia="zh-CN"/>
              </w:rPr>
            </w:pPr>
            <w:ins w:id="140" w:author="Bruno Landais" w:date="2024-10-31T11:23:00Z" w16du:dateUtc="2024-10-31T10:23:00Z">
              <w:r>
                <w:rPr>
                  <w:lang w:eastAsia="zh-CN"/>
                </w:rPr>
                <w:t xml:space="preserve">It may also indicate a </w:t>
              </w:r>
            </w:ins>
            <w:ins w:id="141" w:author="Bruno Landais" w:date="2024-10-31T10:07:00Z">
              <w:r w:rsidR="002C7CE3" w:rsidRPr="005E1D4B">
                <w:rPr>
                  <w:lang w:val="en-US" w:eastAsia="zh-CN"/>
                </w:rPr>
                <w:t>PDU session type</w:t>
              </w:r>
            </w:ins>
            <w:ins w:id="142" w:author="Bruno Landais" w:date="2024-10-31T11:23:00Z" w16du:dateUtc="2024-10-31T10:23:00Z">
              <w:r>
                <w:rPr>
                  <w:lang w:val="en-US" w:eastAsia="zh-CN"/>
                </w:rPr>
                <w:t>.</w:t>
              </w:r>
            </w:ins>
          </w:p>
          <w:p w14:paraId="50DDC843" w14:textId="77777777" w:rsidR="002C7CE3" w:rsidRPr="005E1D4B" w:rsidRDefault="002C7CE3" w:rsidP="00613731">
            <w:pPr>
              <w:pStyle w:val="TAL"/>
              <w:rPr>
                <w:ins w:id="143" w:author="Bruno Landais" w:date="2024-10-31T10:25:00Z" w16du:dateUtc="2024-10-31T09:25:00Z"/>
                <w:lang w:val="en-US"/>
              </w:rPr>
            </w:pPr>
          </w:p>
          <w:p w14:paraId="27BFC720" w14:textId="43827CD4" w:rsidR="0000491A" w:rsidRPr="005E1D4B" w:rsidRDefault="0000491A" w:rsidP="00613731">
            <w:pPr>
              <w:pStyle w:val="TAL"/>
              <w:rPr>
                <w:ins w:id="144" w:author="Bruno Landais" w:date="2024-10-31T09:53:00Z"/>
                <w:lang w:val="fr-FR"/>
              </w:rPr>
            </w:pPr>
            <w:ins w:id="145" w:author="Bruno Landais" w:date="2024-10-31T10:25:00Z" w16du:dateUtc="2024-10-31T09:25:00Z">
              <w:r w:rsidRPr="005E1D4B">
                <w:rPr>
                  <w:lang w:val="fr-FR"/>
                </w:rPr>
                <w:t>(NOTE </w:t>
              </w:r>
            </w:ins>
            <w:ins w:id="146" w:author="Bruno Landais" w:date="2024-10-31T10:26:00Z" w16du:dateUtc="2024-10-31T09:26:00Z">
              <w:r w:rsidRPr="005E1D4B">
                <w:rPr>
                  <w:highlight w:val="yellow"/>
                  <w:lang w:val="fr-FR"/>
                </w:rPr>
                <w:t>Z</w:t>
              </w:r>
            </w:ins>
            <w:ins w:id="147" w:author="Bruno Landais" w:date="2024-10-31T10:25:00Z" w16du:dateUtc="2024-10-31T09:25:00Z">
              <w:r w:rsidRPr="005E1D4B">
                <w:rPr>
                  <w:lang w:val="fr-FR"/>
                </w:rPr>
                <w:t>)</w:t>
              </w:r>
            </w:ins>
            <w:ins w:id="148" w:author="Bruno Landais" w:date="2024-10-31T10:50:00Z" w16du:dateUtc="2024-10-31T09:50:00Z">
              <w:r w:rsidR="00F60748" w:rsidRPr="005E1D4B">
                <w:rPr>
                  <w:lang w:val="fr-FR"/>
                </w:rPr>
                <w:t xml:space="preserve"> (</w:t>
              </w:r>
            </w:ins>
            <w:ins w:id="149" w:author="Bruno Landais" w:date="2024-10-31T10:51:00Z" w16du:dateUtc="2024-10-31T09:51:00Z">
              <w:r w:rsidR="00F60748" w:rsidRPr="005E1D4B">
                <w:rPr>
                  <w:lang w:val="fr-FR"/>
                </w:rPr>
                <w:t>NOTE </w:t>
              </w:r>
              <w:r w:rsidR="00F60748" w:rsidRPr="005E1D4B">
                <w:rPr>
                  <w:highlight w:val="yellow"/>
                  <w:lang w:val="fr-FR"/>
                </w:rPr>
                <w:t>V</w:t>
              </w:r>
              <w:r w:rsidR="00F60748" w:rsidRPr="005E1D4B">
                <w:rPr>
                  <w:lang w:val="fr-FR"/>
                </w:rPr>
                <w:t>)</w:t>
              </w:r>
            </w:ins>
          </w:p>
        </w:tc>
        <w:tc>
          <w:tcPr>
            <w:tcW w:w="3681" w:type="dxa"/>
          </w:tcPr>
          <w:p w14:paraId="5019FE37" w14:textId="3F411FB3" w:rsidR="008A7004" w:rsidRPr="001B7C50" w:rsidRDefault="008A7004" w:rsidP="00613731">
            <w:pPr>
              <w:pStyle w:val="TAL"/>
              <w:rPr>
                <w:ins w:id="150" w:author="Bruno Landais" w:date="2024-10-31T09:53:00Z"/>
              </w:rPr>
            </w:pPr>
            <w:ins w:id="151" w:author="Bruno Landais" w:date="2024-10-31T09:53:00Z">
              <w:r w:rsidRPr="001B7C50">
                <w:rPr>
                  <w:lang w:eastAsia="zh-CN"/>
                </w:rPr>
                <w:t xml:space="preserve">The target traffic can be represented by AF-Service-Identifier, instead of combination of DNN and optionally S-NSSAI. </w:t>
              </w:r>
            </w:ins>
          </w:p>
        </w:tc>
      </w:tr>
      <w:tr w:rsidR="008A7004" w:rsidRPr="001B7C50" w14:paraId="6D5D555D" w14:textId="77777777" w:rsidTr="008A39FF">
        <w:trPr>
          <w:cantSplit/>
          <w:jc w:val="center"/>
          <w:ins w:id="152" w:author="Bruno Landais" w:date="2024-10-31T09:53:00Z"/>
        </w:trPr>
        <w:tc>
          <w:tcPr>
            <w:tcW w:w="2329" w:type="dxa"/>
          </w:tcPr>
          <w:p w14:paraId="0A57BFC6" w14:textId="77777777" w:rsidR="008A7004" w:rsidRPr="001B7C50" w:rsidRDefault="008A7004" w:rsidP="00613731">
            <w:pPr>
              <w:pStyle w:val="TAL"/>
              <w:rPr>
                <w:ins w:id="153" w:author="Bruno Landais" w:date="2024-10-31T09:53:00Z"/>
              </w:rPr>
            </w:pPr>
            <w:ins w:id="154" w:author="Bruno Landais" w:date="2024-10-31T09:53:00Z">
              <w:r w:rsidRPr="001B7C50">
                <w:rPr>
                  <w:lang w:eastAsia="zh-CN"/>
                </w:rPr>
                <w:t>Target UE Identifier(s)</w:t>
              </w:r>
            </w:ins>
          </w:p>
        </w:tc>
        <w:tc>
          <w:tcPr>
            <w:tcW w:w="3621" w:type="dxa"/>
          </w:tcPr>
          <w:p w14:paraId="48885ED8" w14:textId="5133609B" w:rsidR="008A7004" w:rsidRDefault="008A7004" w:rsidP="00613731">
            <w:pPr>
              <w:pStyle w:val="TAL"/>
              <w:rPr>
                <w:ins w:id="155" w:author="Bruno Landais" w:date="2024-10-31T10:04:00Z" w16du:dateUtc="2024-10-31T09:04:00Z"/>
                <w:lang w:eastAsia="zh-CN"/>
              </w:rPr>
            </w:pPr>
            <w:ins w:id="156" w:author="Bruno Landais" w:date="2024-10-31T09:53:00Z">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w:t>
              </w:r>
            </w:ins>
            <w:ins w:id="157" w:author="Bruno Landais" w:date="2024-10-31T10:00:00Z" w16du:dateUtc="2024-10-31T09:00:00Z">
              <w:r w:rsidR="008A54D8">
                <w:rPr>
                  <w:lang w:eastAsia="zh-CN"/>
                </w:rPr>
                <w:t> </w:t>
              </w:r>
            </w:ins>
            <w:ins w:id="158" w:author="Bruno Landais" w:date="2024-10-31T10:26:00Z" w16du:dateUtc="2024-10-31T09:26:00Z">
              <w:r w:rsidR="0000491A" w:rsidRPr="0000491A">
                <w:rPr>
                  <w:highlight w:val="yellow"/>
                  <w:lang w:eastAsia="zh-CN"/>
                </w:rPr>
                <w:t>X</w:t>
              </w:r>
            </w:ins>
            <w:ins w:id="159" w:author="Bruno Landais" w:date="2024-10-31T09:53:00Z">
              <w:r w:rsidRPr="001B7C50">
                <w:rPr>
                  <w:lang w:eastAsia="zh-CN"/>
                </w:rPr>
                <w:t>), or any UE accessing the combination of DNN, S-NSSAI and DNAI(s).</w:t>
              </w:r>
            </w:ins>
          </w:p>
          <w:p w14:paraId="56404D9D" w14:textId="77777777" w:rsidR="002C7CE3" w:rsidRDefault="002C7CE3" w:rsidP="00613731">
            <w:pPr>
              <w:pStyle w:val="TAL"/>
              <w:rPr>
                <w:ins w:id="160" w:author="Bruno Landais" w:date="2024-10-31T10:04:00Z" w16du:dateUtc="2024-10-31T09:04:00Z"/>
                <w:lang w:eastAsia="zh-CN"/>
              </w:rPr>
            </w:pPr>
          </w:p>
          <w:p w14:paraId="65F51702" w14:textId="6C3AAD01" w:rsidR="002C7CE3" w:rsidRDefault="00A425BE" w:rsidP="00613731">
            <w:pPr>
              <w:pStyle w:val="TAL"/>
              <w:rPr>
                <w:ins w:id="161" w:author="Bruno Landais" w:date="2024-10-31T10:06:00Z" w16du:dateUtc="2024-10-31T09:06:00Z"/>
                <w:lang w:val="en-US" w:eastAsia="zh-CN"/>
              </w:rPr>
            </w:pPr>
            <w:ins w:id="162" w:author="Bruno Landais" w:date="2024-10-31T11:24:00Z" w16du:dateUtc="2024-10-31T10:24:00Z">
              <w:r>
                <w:rPr>
                  <w:lang w:val="en-US" w:eastAsia="zh-CN"/>
                </w:rPr>
                <w:t>It may indicate UEs</w:t>
              </w:r>
            </w:ins>
            <w:ins w:id="163" w:author="Bruno Landais" w:date="2024-10-31T10:06:00Z" w16du:dateUtc="2024-10-31T09:06:00Z">
              <w:r w:rsidR="002C7CE3">
                <w:rPr>
                  <w:lang w:val="en-US" w:eastAsia="zh-CN"/>
                </w:rPr>
                <w:t xml:space="preserve"> with s</w:t>
              </w:r>
            </w:ins>
            <w:ins w:id="164" w:author="Bruno Landais" w:date="2024-10-31T10:05:00Z">
              <w:r w:rsidR="002C7CE3">
                <w:rPr>
                  <w:lang w:val="en-US" w:eastAsia="zh-CN"/>
                </w:rPr>
                <w:t xml:space="preserve">pecific </w:t>
              </w:r>
            </w:ins>
            <w:ins w:id="165" w:author="Bruno Landais" w:date="2024-10-31T10:08:00Z" w16du:dateUtc="2024-10-31T09:08:00Z">
              <w:r w:rsidR="00C07927">
                <w:rPr>
                  <w:lang w:val="en-US" w:eastAsia="zh-CN"/>
                </w:rPr>
                <w:t>S</w:t>
              </w:r>
            </w:ins>
            <w:ins w:id="166" w:author="Bruno Landais" w:date="2024-10-31T10:05:00Z">
              <w:r w:rsidR="002C7CE3">
                <w:rPr>
                  <w:lang w:val="en-US" w:eastAsia="zh-CN"/>
                </w:rPr>
                <w:t xml:space="preserve">ubscriber </w:t>
              </w:r>
            </w:ins>
            <w:ins w:id="167" w:author="Bruno Landais" w:date="2024-10-31T10:08:00Z" w16du:dateUtc="2024-10-31T09:08:00Z">
              <w:r w:rsidR="00C07927">
                <w:rPr>
                  <w:lang w:val="en-US" w:eastAsia="zh-CN"/>
                </w:rPr>
                <w:t>C</w:t>
              </w:r>
            </w:ins>
            <w:ins w:id="168" w:author="Bruno Landais" w:date="2024-10-31T10:05:00Z">
              <w:r w:rsidR="002C7CE3">
                <w:rPr>
                  <w:lang w:val="en-US" w:eastAsia="zh-CN"/>
                </w:rPr>
                <w:t>ategory (such as VIP, gold, silver, bronze users)</w:t>
              </w:r>
            </w:ins>
            <w:ins w:id="169" w:author="Bruno Landais" w:date="2024-10-31T10:05:00Z" w16du:dateUtc="2024-10-31T09:05:00Z">
              <w:r w:rsidR="002C7CE3">
                <w:rPr>
                  <w:lang w:val="en-US" w:eastAsia="zh-CN"/>
                </w:rPr>
                <w:t>.</w:t>
              </w:r>
            </w:ins>
          </w:p>
          <w:p w14:paraId="66DB1082" w14:textId="77777777" w:rsidR="002C7CE3" w:rsidRDefault="002C7CE3" w:rsidP="00613731">
            <w:pPr>
              <w:pStyle w:val="TAL"/>
              <w:rPr>
                <w:ins w:id="170" w:author="Bruno Landais" w:date="2024-10-31T10:06:00Z" w16du:dateUtc="2024-10-31T09:06:00Z"/>
                <w:lang w:val="en-US" w:eastAsia="zh-CN"/>
              </w:rPr>
            </w:pPr>
          </w:p>
          <w:p w14:paraId="52811398" w14:textId="3A854B84" w:rsidR="002C7CE3" w:rsidRDefault="00A425BE" w:rsidP="00613731">
            <w:pPr>
              <w:pStyle w:val="TAL"/>
              <w:rPr>
                <w:ins w:id="171" w:author="Bruno Landais" w:date="2024-10-31T10:04:00Z" w16du:dateUtc="2024-10-31T09:04:00Z"/>
                <w:lang w:eastAsia="zh-CN"/>
              </w:rPr>
            </w:pPr>
            <w:ins w:id="172" w:author="Bruno Landais" w:date="2024-10-31T11:24:00Z" w16du:dateUtc="2024-10-31T10:24:00Z">
              <w:r>
                <w:rPr>
                  <w:lang w:val="en-US" w:eastAsia="zh-CN"/>
                </w:rPr>
                <w:t xml:space="preserve">It may </w:t>
              </w:r>
            </w:ins>
            <w:ins w:id="173" w:author="Bruno Landais" w:date="2024-10-31T11:25:00Z" w16du:dateUtc="2024-10-31T10:25:00Z">
              <w:r>
                <w:rPr>
                  <w:lang w:val="en-US" w:eastAsia="zh-CN"/>
                </w:rPr>
                <w:t>indicate UEs</w:t>
              </w:r>
            </w:ins>
            <w:ins w:id="174" w:author="Bruno Landais" w:date="2024-10-31T10:06:00Z">
              <w:r w:rsidR="002C7CE3">
                <w:rPr>
                  <w:lang w:val="en-US" w:eastAsia="zh-CN"/>
                </w:rPr>
                <w:t xml:space="preserve"> using specific services (i.e. allowed services as defined in Table 6.2.1.3-2 of 3GPP TS 23.503 [4])</w:t>
              </w:r>
            </w:ins>
            <w:ins w:id="175" w:author="Bruno Landais" w:date="2024-10-31T10:06:00Z" w16du:dateUtc="2024-10-31T09:06:00Z">
              <w:r w:rsidR="002C7CE3">
                <w:rPr>
                  <w:lang w:val="en-US" w:eastAsia="zh-CN"/>
                </w:rPr>
                <w:t>.</w:t>
              </w:r>
            </w:ins>
          </w:p>
          <w:p w14:paraId="6364B5BE" w14:textId="2311FF54" w:rsidR="002C7CE3" w:rsidRPr="001B7C50" w:rsidRDefault="002C7CE3" w:rsidP="00613731">
            <w:pPr>
              <w:pStyle w:val="TAL"/>
              <w:rPr>
                <w:ins w:id="176" w:author="Bruno Landais" w:date="2024-10-31T09:53:00Z"/>
              </w:rPr>
            </w:pPr>
          </w:p>
        </w:tc>
        <w:tc>
          <w:tcPr>
            <w:tcW w:w="3681" w:type="dxa"/>
          </w:tcPr>
          <w:p w14:paraId="0A941103" w14:textId="496C5F1F" w:rsidR="008A7004" w:rsidRPr="001B7C50" w:rsidRDefault="008A7004" w:rsidP="00613731">
            <w:pPr>
              <w:pStyle w:val="TAL"/>
              <w:rPr>
                <w:ins w:id="177" w:author="Bruno Landais" w:date="2024-10-31T09:53:00Z"/>
              </w:rPr>
            </w:pPr>
            <w:ins w:id="178" w:author="Bruno Landais" w:date="2024-10-31T09:53:00Z">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External Subscriber Category(s) (NOTE </w:t>
              </w:r>
            </w:ins>
            <w:ins w:id="179" w:author="Bruno Landais" w:date="2024-10-31T10:26:00Z" w16du:dateUtc="2024-10-31T09:26:00Z">
              <w:r w:rsidR="0000491A" w:rsidRPr="0000491A">
                <w:rPr>
                  <w:highlight w:val="yellow"/>
                  <w:lang w:eastAsia="zh-CN"/>
                </w:rPr>
                <w:t>Y</w:t>
              </w:r>
            </w:ins>
            <w:ins w:id="180" w:author="Bruno Landais" w:date="2024-10-31T09:53:00Z">
              <w:r>
                <w:rPr>
                  <w:lang w:eastAsia="zh-CN"/>
                </w:rPr>
                <w:t>)</w:t>
              </w:r>
              <w:r w:rsidRPr="001B7C50">
                <w:rPr>
                  <w:lang w:eastAsia="zh-CN"/>
                </w:rPr>
                <w:t>.</w:t>
              </w:r>
            </w:ins>
          </w:p>
        </w:tc>
      </w:tr>
      <w:tr w:rsidR="008A7004" w:rsidRPr="001B7C50" w14:paraId="13DDB468" w14:textId="77777777" w:rsidTr="008A39FF">
        <w:trPr>
          <w:cantSplit/>
          <w:jc w:val="center"/>
          <w:ins w:id="181" w:author="Bruno Landais" w:date="2024-10-31T09:53:00Z"/>
        </w:trPr>
        <w:tc>
          <w:tcPr>
            <w:tcW w:w="2329" w:type="dxa"/>
          </w:tcPr>
          <w:p w14:paraId="30A0B03F" w14:textId="77777777" w:rsidR="008A7004" w:rsidRPr="001B7C50" w:rsidRDefault="008A7004" w:rsidP="00613731">
            <w:pPr>
              <w:pStyle w:val="TAL"/>
              <w:rPr>
                <w:ins w:id="182" w:author="Bruno Landais" w:date="2024-10-31T09:53:00Z"/>
                <w:lang w:eastAsia="zh-CN"/>
              </w:rPr>
            </w:pPr>
            <w:ins w:id="183" w:author="Bruno Landais" w:date="2024-10-31T09:53:00Z">
              <w:r w:rsidRPr="001B7C50">
                <w:t>Spatial Validity Condition</w:t>
              </w:r>
            </w:ins>
          </w:p>
        </w:tc>
        <w:tc>
          <w:tcPr>
            <w:tcW w:w="3621" w:type="dxa"/>
          </w:tcPr>
          <w:p w14:paraId="1F962440" w14:textId="77777777" w:rsidR="008A7004" w:rsidRPr="001B7C50" w:rsidRDefault="008A7004" w:rsidP="00613731">
            <w:pPr>
              <w:pStyle w:val="TAL"/>
              <w:rPr>
                <w:ins w:id="184" w:author="Bruno Landais" w:date="2024-10-31T09:53:00Z"/>
                <w:lang w:eastAsia="zh-CN"/>
              </w:rPr>
            </w:pPr>
            <w:ins w:id="185" w:author="Bruno Landais" w:date="2024-10-31T09:53:00Z">
              <w:r w:rsidRPr="001B7C50">
                <w:t>Indicates that the request applies only to the traffic of UE(s) located in the specified location, represented by areas of validity.</w:t>
              </w:r>
            </w:ins>
          </w:p>
        </w:tc>
        <w:tc>
          <w:tcPr>
            <w:tcW w:w="3681" w:type="dxa"/>
          </w:tcPr>
          <w:p w14:paraId="4465E3B7" w14:textId="71B2206D" w:rsidR="008A7004" w:rsidRPr="001B7C50" w:rsidRDefault="008A7004" w:rsidP="00613731">
            <w:pPr>
              <w:pStyle w:val="TAL"/>
              <w:rPr>
                <w:ins w:id="186" w:author="Bruno Landais" w:date="2024-10-31T09:53:00Z"/>
              </w:rPr>
            </w:pPr>
            <w:ins w:id="187" w:author="Bruno Landais" w:date="2024-10-31T09:53:00Z">
              <w:r w:rsidRPr="001B7C50">
                <w:rPr>
                  <w:lang w:eastAsia="zh-CN"/>
                </w:rPr>
                <w:t>The specified location can be represented by geographical area.</w:t>
              </w:r>
            </w:ins>
          </w:p>
        </w:tc>
      </w:tr>
      <w:tr w:rsidR="002C7CE3" w:rsidRPr="001B7C50" w14:paraId="1C20240B" w14:textId="77777777" w:rsidTr="008A39FF">
        <w:trPr>
          <w:cantSplit/>
          <w:jc w:val="center"/>
          <w:ins w:id="188" w:author="Bruno Landais" w:date="2024-10-31T10:03:00Z"/>
        </w:trPr>
        <w:tc>
          <w:tcPr>
            <w:tcW w:w="2329" w:type="dxa"/>
          </w:tcPr>
          <w:p w14:paraId="090B3E10" w14:textId="444B7F19" w:rsidR="002C7CE3" w:rsidRPr="001B7C50" w:rsidRDefault="002C7CE3" w:rsidP="00613731">
            <w:pPr>
              <w:pStyle w:val="TAL"/>
              <w:rPr>
                <w:ins w:id="189" w:author="Bruno Landais" w:date="2024-10-31T10:03:00Z" w16du:dateUtc="2024-10-31T09:03:00Z"/>
              </w:rPr>
            </w:pPr>
            <w:ins w:id="190" w:author="Bruno Landais" w:date="2024-10-31T10:03:00Z" w16du:dateUtc="2024-10-31T09:03:00Z">
              <w:r>
                <w:t xml:space="preserve">Operator defined </w:t>
              </w:r>
            </w:ins>
            <w:ins w:id="191" w:author="Bruno Landais" w:date="2024-10-31T10:04:00Z" w16du:dateUtc="2024-10-31T09:04:00Z">
              <w:r>
                <w:t>filters</w:t>
              </w:r>
            </w:ins>
          </w:p>
        </w:tc>
        <w:tc>
          <w:tcPr>
            <w:tcW w:w="3621" w:type="dxa"/>
          </w:tcPr>
          <w:p w14:paraId="0F58A1FD" w14:textId="06C9773C" w:rsidR="0090560E" w:rsidRPr="0090560E" w:rsidRDefault="002C7CE3" w:rsidP="00613731">
            <w:pPr>
              <w:pStyle w:val="TAL"/>
              <w:rPr>
                <w:ins w:id="192" w:author="Bruno Landais" w:date="2024-10-31T10:03:00Z" w16du:dateUtc="2024-10-31T09:03:00Z"/>
                <w:lang w:val="en-US" w:eastAsia="zh-CN"/>
              </w:rPr>
            </w:pPr>
            <w:ins w:id="193" w:author="Bruno Landais" w:date="2024-10-31T10:04:00Z" w16du:dateUtc="2024-10-31T09:04:00Z">
              <w:r>
                <w:rPr>
                  <w:lang w:val="en-US" w:eastAsia="zh-CN"/>
                </w:rPr>
                <w:t xml:space="preserve">Operator defined filters allowing to support </w:t>
              </w:r>
            </w:ins>
            <w:ins w:id="194" w:author="Bruno Landais" w:date="2024-10-31T10:04:00Z">
              <w:r>
                <w:rPr>
                  <w:lang w:val="en-US" w:eastAsia="zh-CN"/>
                </w:rPr>
                <w:t>operator specific use cases</w:t>
              </w:r>
            </w:ins>
            <w:ins w:id="195" w:author="Bruno Landais" w:date="2024-10-31T10:35:00Z" w16du:dateUtc="2024-10-31T09:35:00Z">
              <w:r w:rsidR="00072D52">
                <w:rPr>
                  <w:lang w:val="en-US" w:eastAsia="zh-CN"/>
                </w:rPr>
                <w:t xml:space="preserve"> that c</w:t>
              </w:r>
            </w:ins>
            <w:ins w:id="196" w:author="Bruno Landais" w:date="2024-10-31T11:25:00Z" w16du:dateUtc="2024-10-31T10:25:00Z">
              <w:r w:rsidR="001F5CD6">
                <w:rPr>
                  <w:lang w:val="en-US" w:eastAsia="zh-CN"/>
                </w:rPr>
                <w:t>an</w:t>
              </w:r>
            </w:ins>
            <w:ins w:id="197" w:author="Bruno Landais" w:date="2024-10-31T10:35:00Z" w16du:dateUtc="2024-10-31T09:35:00Z">
              <w:r w:rsidR="00072D52">
                <w:rPr>
                  <w:lang w:val="en-US" w:eastAsia="zh-CN"/>
                </w:rPr>
                <w:t>not be covered by the above fi</w:t>
              </w:r>
            </w:ins>
            <w:ins w:id="198" w:author="Bruno Landais" w:date="2024-10-31T10:36:00Z" w16du:dateUtc="2024-10-31T09:36:00Z">
              <w:r w:rsidR="00072D52">
                <w:rPr>
                  <w:lang w:val="en-US" w:eastAsia="zh-CN"/>
                </w:rPr>
                <w:t>lters</w:t>
              </w:r>
            </w:ins>
            <w:ins w:id="199" w:author="Bruno Landais" w:date="2024-10-31T10:04:00Z" w16du:dateUtc="2024-10-31T09:04:00Z">
              <w:r>
                <w:rPr>
                  <w:lang w:val="en-US" w:eastAsia="zh-CN"/>
                </w:rPr>
                <w:t>.</w:t>
              </w:r>
            </w:ins>
            <w:ins w:id="200" w:author="Bruno Landais" w:date="2024-10-31T10:34:00Z" w16du:dateUtc="2024-10-31T09:34:00Z">
              <w:r w:rsidR="0090560E">
                <w:rPr>
                  <w:lang w:val="en-US" w:eastAsia="zh-CN"/>
                </w:rPr>
                <w:t xml:space="preserve"> (NOTE </w:t>
              </w:r>
              <w:r w:rsidR="0090560E" w:rsidRPr="0090560E">
                <w:rPr>
                  <w:highlight w:val="yellow"/>
                  <w:lang w:val="en-US" w:eastAsia="zh-CN"/>
                </w:rPr>
                <w:t>W</w:t>
              </w:r>
              <w:r w:rsidR="0090560E">
                <w:rPr>
                  <w:lang w:val="en-US" w:eastAsia="zh-CN"/>
                </w:rPr>
                <w:t>)</w:t>
              </w:r>
            </w:ins>
          </w:p>
        </w:tc>
        <w:tc>
          <w:tcPr>
            <w:tcW w:w="3681" w:type="dxa"/>
          </w:tcPr>
          <w:p w14:paraId="564B26E6" w14:textId="77777777" w:rsidR="002C7CE3" w:rsidRPr="001B7C50" w:rsidRDefault="002C7CE3" w:rsidP="00613731">
            <w:pPr>
              <w:pStyle w:val="TAL"/>
              <w:rPr>
                <w:ins w:id="201" w:author="Bruno Landais" w:date="2024-10-31T10:03:00Z" w16du:dateUtc="2024-10-31T09:03:00Z"/>
                <w:lang w:eastAsia="zh-CN"/>
              </w:rPr>
            </w:pPr>
          </w:p>
        </w:tc>
      </w:tr>
      <w:tr w:rsidR="008A54D8" w:rsidRPr="003C0EDC" w14:paraId="151B6B28" w14:textId="77777777" w:rsidTr="00C54503">
        <w:trPr>
          <w:cantSplit/>
          <w:jc w:val="center"/>
          <w:ins w:id="202" w:author="Bruno Landais" w:date="2024-10-31T10:00:00Z"/>
        </w:trPr>
        <w:tc>
          <w:tcPr>
            <w:tcW w:w="9631" w:type="dxa"/>
            <w:gridSpan w:val="3"/>
          </w:tcPr>
          <w:p w14:paraId="60F9B58B" w14:textId="0120B371" w:rsidR="008A54D8" w:rsidRDefault="008A54D8" w:rsidP="008A54D8">
            <w:pPr>
              <w:pStyle w:val="TAN"/>
              <w:rPr>
                <w:ins w:id="203" w:author="Bruno Landais" w:date="2024-10-31T10:02:00Z" w16du:dateUtc="2024-10-31T09:02:00Z"/>
                <w:lang w:eastAsia="zh-CN"/>
              </w:rPr>
            </w:pPr>
            <w:ins w:id="204" w:author="Bruno Landais" w:date="2024-10-31T10:00:00Z">
              <w:r w:rsidRPr="001B7C50">
                <w:rPr>
                  <w:lang w:eastAsia="zh-CN"/>
                </w:rPr>
                <w:t>NOTE</w:t>
              </w:r>
            </w:ins>
            <w:ins w:id="205" w:author="Bruno Landais" w:date="2024-10-31T10:01:00Z" w16du:dateUtc="2024-10-31T09:01:00Z">
              <w:r>
                <w:rPr>
                  <w:lang w:eastAsia="zh-CN"/>
                </w:rPr>
                <w:t> </w:t>
              </w:r>
            </w:ins>
            <w:ins w:id="206" w:author="Bruno Landais" w:date="2024-10-31T10:26:00Z">
              <w:r w:rsidR="0000491A" w:rsidRPr="0000491A">
                <w:rPr>
                  <w:highlight w:val="yellow"/>
                  <w:lang w:eastAsia="zh-CN"/>
                </w:rPr>
                <w:t>X</w:t>
              </w:r>
            </w:ins>
            <w:ins w:id="207" w:author="Bruno Landais" w:date="2024-10-31T10:00:00Z">
              <w:r w:rsidRPr="001B7C50">
                <w:rPr>
                  <w:lang w:eastAsia="zh-CN"/>
                </w:rPr>
                <w:t>:</w:t>
              </w:r>
              <w:r w:rsidRPr="001B7C50">
                <w:rPr>
                  <w:lang w:eastAsia="zh-CN"/>
                </w:rPr>
                <w:tab/>
                <w:t>Internal Group ID can only be used by an AF controlled by the operator and only towards PCF.</w:t>
              </w:r>
              <w:r>
                <w:rPr>
                  <w:lang w:eastAsia="zh-CN"/>
                </w:rPr>
                <w:t xml:space="preserve"> </w:t>
              </w:r>
            </w:ins>
          </w:p>
          <w:p w14:paraId="4E9191AC" w14:textId="369E81C0" w:rsidR="00C07927" w:rsidRDefault="008A54D8" w:rsidP="00C07927">
            <w:pPr>
              <w:pStyle w:val="TAN"/>
              <w:rPr>
                <w:ins w:id="208" w:author="Bruno Landais" w:date="2024-10-31T10:00:00Z"/>
                <w:lang w:eastAsia="zh-CN"/>
              </w:rPr>
            </w:pPr>
            <w:ins w:id="209" w:author="Bruno Landais" w:date="2024-10-31T10:02:00Z">
              <w:r>
                <w:rPr>
                  <w:lang w:eastAsia="zh-CN"/>
                </w:rPr>
                <w:t>NOTE </w:t>
              </w:r>
            </w:ins>
            <w:ins w:id="210" w:author="Bruno Landais" w:date="2024-10-31T10:26:00Z" w16du:dateUtc="2024-10-31T09:26:00Z">
              <w:r w:rsidR="0000491A" w:rsidRPr="0000491A">
                <w:rPr>
                  <w:highlight w:val="yellow"/>
                  <w:lang w:eastAsia="zh-CN"/>
                </w:rPr>
                <w:t>Y</w:t>
              </w:r>
            </w:ins>
            <w:ins w:id="211" w:author="Bruno Landais" w:date="2024-10-31T10:02:00Z">
              <w:r>
                <w:rPr>
                  <w:lang w:eastAsia="zh-CN"/>
                </w:rPr>
                <w:t>:</w:t>
              </w:r>
              <w:r>
                <w:rPr>
                  <w:lang w:eastAsia="zh-CN"/>
                </w:rPr>
                <w:tab/>
                <w:t xml:space="preserve">External Subscriber category(s) can be combined with External Group ID(s) or any UE. </w:t>
              </w:r>
            </w:ins>
            <w:ins w:id="212" w:author="Bruno Landais" w:date="2024-10-31T10:09:00Z">
              <w:r w:rsidR="00C07927">
                <w:t xml:space="preserve">When External Subscriber Category(s) is provided, the NEF maps External Subscriber Category(s) into Subscriber Category(s), </w:t>
              </w:r>
            </w:ins>
            <w:ins w:id="213" w:author="Bruno Landais" w:date="2024-10-31T11:26:00Z" w16du:dateUtc="2024-10-31T10:26:00Z">
              <w:r w:rsidR="001F5CD6">
                <w:t xml:space="preserve">and </w:t>
              </w:r>
            </w:ins>
            <w:ins w:id="214" w:author="Bruno Landais" w:date="2024-10-31T10:09:00Z">
              <w:r w:rsidR="00C07927">
                <w:t>the PCF map</w:t>
              </w:r>
            </w:ins>
            <w:ins w:id="215" w:author="Bruno Landais" w:date="2024-10-31T11:26:00Z" w16du:dateUtc="2024-10-31T10:26:00Z">
              <w:r w:rsidR="001F5CD6">
                <w:t>s</w:t>
              </w:r>
            </w:ins>
            <w:ins w:id="216" w:author="Bruno Landais" w:date="2024-10-31T10:09:00Z">
              <w:r w:rsidR="00C07927">
                <w:t xml:space="preserve"> the AF request with user subscription and then creates PCC rules for UEs that have the Subscriber Category(s) in their subscription</w:t>
              </w:r>
            </w:ins>
            <w:ins w:id="217" w:author="Bruno Landais" w:date="2024-10-31T10:09:00Z" w16du:dateUtc="2024-10-31T09:09:00Z">
              <w:r w:rsidR="00502249">
                <w:t>.</w:t>
              </w:r>
            </w:ins>
          </w:p>
          <w:p w14:paraId="7BA36B3E" w14:textId="0D00E05C" w:rsidR="008A54D8" w:rsidRDefault="0000491A" w:rsidP="003C0EDC">
            <w:pPr>
              <w:pStyle w:val="TAN"/>
              <w:rPr>
                <w:ins w:id="218" w:author="Bruno Landais" w:date="2024-10-31T10:51:00Z" w16du:dateUtc="2024-10-31T09:51:00Z"/>
                <w:lang w:eastAsia="zh-CN"/>
              </w:rPr>
            </w:pPr>
            <w:ins w:id="219" w:author="Bruno Landais" w:date="2024-10-31T10:26:00Z" w16du:dateUtc="2024-10-31T09:26:00Z">
              <w:r w:rsidRPr="003C0EDC">
                <w:rPr>
                  <w:lang w:eastAsia="zh-CN"/>
                </w:rPr>
                <w:t>NOTE </w:t>
              </w:r>
              <w:r w:rsidRPr="003C0EDC">
                <w:rPr>
                  <w:highlight w:val="yellow"/>
                  <w:lang w:eastAsia="zh-CN"/>
                </w:rPr>
                <w:t>Z</w:t>
              </w:r>
              <w:r w:rsidRPr="003C0EDC">
                <w:rPr>
                  <w:lang w:eastAsia="zh-CN"/>
                </w:rPr>
                <w:t>:</w:t>
              </w:r>
            </w:ins>
            <w:ins w:id="220" w:author="Bruno Landais" w:date="2024-10-31T10:27:00Z" w16du:dateUtc="2024-10-31T09:27:00Z">
              <w:r w:rsidRPr="003C0EDC">
                <w:rPr>
                  <w:lang w:eastAsia="zh-CN"/>
                </w:rPr>
                <w:tab/>
              </w:r>
              <w:r w:rsidR="003C0EDC" w:rsidRPr="003C0EDC">
                <w:rPr>
                  <w:lang w:eastAsia="zh-CN"/>
                </w:rPr>
                <w:t xml:space="preserve">The Traffic Description needs not contain </w:t>
              </w:r>
            </w:ins>
            <w:ins w:id="221" w:author="Bruno Landais" w:date="2024-10-31T10:28:00Z" w16du:dateUtc="2024-10-31T09:28:00Z">
              <w:r w:rsidR="003C0EDC" w:rsidRPr="003C0EDC">
                <w:rPr>
                  <w:lang w:eastAsia="zh-CN"/>
                </w:rPr>
                <w:t>a</w:t>
              </w:r>
            </w:ins>
            <w:ins w:id="222" w:author="Bruno Landais" w:date="2024-10-31T10:27:00Z" w16du:dateUtc="2024-10-31T09:27:00Z">
              <w:r w:rsidR="003C0EDC" w:rsidRPr="003C0EDC">
                <w:rPr>
                  <w:lang w:eastAsia="zh-CN"/>
                </w:rPr>
                <w:t xml:space="preserve">pplication </w:t>
              </w:r>
            </w:ins>
            <w:ins w:id="223" w:author="Bruno Landais" w:date="2024-10-31T10:28:00Z" w16du:dateUtc="2024-10-31T09:28:00Z">
              <w:r w:rsidR="003C0EDC" w:rsidRPr="003C0EDC">
                <w:rPr>
                  <w:lang w:eastAsia="zh-CN"/>
                </w:rPr>
                <w:t xml:space="preserve">identifiers or traffic filtering information since </w:t>
              </w:r>
            </w:ins>
            <w:ins w:id="224" w:author="Bruno Landais" w:date="2024-10-31T10:29:00Z" w16du:dateUtc="2024-10-31T09:29:00Z">
              <w:r w:rsidR="003C0EDC">
                <w:rPr>
                  <w:lang w:eastAsia="zh-CN"/>
                </w:rPr>
                <w:t xml:space="preserve">markers are associated with PDU sessions. Application identifiers or </w:t>
              </w:r>
            </w:ins>
            <w:ins w:id="225" w:author="Bruno Landais" w:date="2024-10-31T10:30:00Z" w16du:dateUtc="2024-10-31T09:30:00Z">
              <w:r w:rsidR="003C0EDC">
                <w:rPr>
                  <w:lang w:eastAsia="zh-CN"/>
                </w:rPr>
                <w:t xml:space="preserve">traffic filtering information may be included in the Nupf_EventExposure Subscribe request, </w:t>
              </w:r>
              <w:r w:rsidR="00C336D2">
                <w:rPr>
                  <w:lang w:eastAsia="zh-CN"/>
                </w:rPr>
                <w:t xml:space="preserve">if </w:t>
              </w:r>
            </w:ins>
            <w:ins w:id="226" w:author="Bruno Landais" w:date="2024-10-31T10:31:00Z" w16du:dateUtc="2024-10-31T09:31:00Z">
              <w:r w:rsidR="00D9335B">
                <w:rPr>
                  <w:lang w:eastAsia="zh-CN"/>
                </w:rPr>
                <w:t xml:space="preserve">the NF service consumer requests measurements from the UPF for specific application or traffic filters of the </w:t>
              </w:r>
            </w:ins>
            <w:ins w:id="227" w:author="Bruno Landais" w:date="2024-10-31T11:27:00Z" w16du:dateUtc="2024-10-31T10:27:00Z">
              <w:r w:rsidR="001F5CD6">
                <w:rPr>
                  <w:lang w:eastAsia="zh-CN"/>
                </w:rPr>
                <w:t xml:space="preserve">marked </w:t>
              </w:r>
            </w:ins>
            <w:ins w:id="228" w:author="Bruno Landais" w:date="2024-10-31T10:32:00Z" w16du:dateUtc="2024-10-31T09:32:00Z">
              <w:r w:rsidR="00D9335B">
                <w:rPr>
                  <w:lang w:eastAsia="zh-CN"/>
                </w:rPr>
                <w:t>PDU sessions.</w:t>
              </w:r>
            </w:ins>
          </w:p>
          <w:p w14:paraId="62674731" w14:textId="1A1F45C7" w:rsidR="00F60748" w:rsidRDefault="00F60748" w:rsidP="003C0EDC">
            <w:pPr>
              <w:pStyle w:val="TAN"/>
              <w:rPr>
                <w:ins w:id="229" w:author="Bruno Landais" w:date="2024-10-31T10:34:00Z" w16du:dateUtc="2024-10-31T09:34:00Z"/>
                <w:lang w:eastAsia="zh-CN"/>
              </w:rPr>
            </w:pPr>
            <w:ins w:id="230" w:author="Bruno Landais" w:date="2024-10-31T10:51:00Z">
              <w:r>
                <w:rPr>
                  <w:lang w:eastAsia="zh-CN"/>
                </w:rPr>
                <w:t xml:space="preserve">NOTE </w:t>
              </w:r>
              <w:r w:rsidRPr="00F60748">
                <w:rPr>
                  <w:highlight w:val="yellow"/>
                  <w:lang w:eastAsia="zh-CN"/>
                </w:rPr>
                <w:t>V</w:t>
              </w:r>
              <w:r>
                <w:rPr>
                  <w:lang w:eastAsia="zh-CN"/>
                </w:rPr>
                <w:t>:</w:t>
              </w:r>
              <w:r>
                <w:rPr>
                  <w:lang w:eastAsia="zh-CN"/>
                </w:rPr>
                <w:tab/>
              </w:r>
            </w:ins>
            <w:ins w:id="231" w:author="Bruno Landais" w:date="2024-10-31T10:52:00Z" w16du:dateUtc="2024-10-31T09:52:00Z">
              <w:r>
                <w:rPr>
                  <w:lang w:eastAsia="zh-CN"/>
                </w:rPr>
                <w:t>Even though the Nupf_</w:t>
              </w:r>
            </w:ins>
            <w:ins w:id="232" w:author="Bruno Landais" w:date="2024-10-31T10:52:00Z">
              <w:r>
                <w:rPr>
                  <w:lang w:eastAsia="zh-CN"/>
                </w:rPr>
                <w:t>EventExposure Subscribe request</w:t>
              </w:r>
            </w:ins>
            <w:ins w:id="233" w:author="Bruno Landais" w:date="2024-10-31T10:52:00Z" w16du:dateUtc="2024-10-31T09:52:00Z">
              <w:r>
                <w:rPr>
                  <w:lang w:eastAsia="zh-CN"/>
                </w:rPr>
                <w:t xml:space="preserve"> </w:t>
              </w:r>
            </w:ins>
            <w:ins w:id="234" w:author="Bruno Landais" w:date="2024-10-31T10:53:00Z" w16du:dateUtc="2024-10-31T09:53:00Z">
              <w:r>
                <w:rPr>
                  <w:lang w:eastAsia="zh-CN"/>
                </w:rPr>
                <w:t xml:space="preserve">already supports </w:t>
              </w:r>
            </w:ins>
            <w:ins w:id="235" w:author="Bruno Landais" w:date="2024-10-31T10:52:00Z" w16du:dateUtc="2024-10-31T09:52:00Z">
              <w:r>
                <w:rPr>
                  <w:lang w:eastAsia="zh-CN"/>
                </w:rPr>
                <w:t>includ</w:t>
              </w:r>
            </w:ins>
            <w:ins w:id="236" w:author="Bruno Landais" w:date="2024-10-31T10:53:00Z" w16du:dateUtc="2024-10-31T09:53:00Z">
              <w:r>
                <w:rPr>
                  <w:lang w:eastAsia="zh-CN"/>
                </w:rPr>
                <w:t>ing</w:t>
              </w:r>
            </w:ins>
            <w:ins w:id="237" w:author="Bruno Landais" w:date="2024-10-31T10:52:00Z" w16du:dateUtc="2024-10-31T09:52:00Z">
              <w:r>
                <w:rPr>
                  <w:lang w:eastAsia="zh-CN"/>
                </w:rPr>
                <w:t xml:space="preserve"> the DNN/S-NSSAI</w:t>
              </w:r>
            </w:ins>
            <w:ins w:id="238" w:author="Bruno Landais" w:date="2024-10-31T10:53:00Z" w16du:dateUtc="2024-10-31T09:53:00Z">
              <w:r>
                <w:rPr>
                  <w:lang w:eastAsia="zh-CN"/>
                </w:rPr>
                <w:t xml:space="preserve">, </w:t>
              </w:r>
            </w:ins>
            <w:ins w:id="239" w:author="Bruno Landais" w:date="2024-10-31T10:54:00Z" w16du:dateUtc="2024-10-31T09:54:00Z">
              <w:r w:rsidR="008277B4">
                <w:rPr>
                  <w:lang w:eastAsia="zh-CN"/>
                </w:rPr>
                <w:t>the</w:t>
              </w:r>
            </w:ins>
            <w:ins w:id="240" w:author="Bruno Landais" w:date="2024-10-31T10:55:00Z" w16du:dateUtc="2024-10-31T09:55:00Z">
              <w:r w:rsidR="008277B4">
                <w:rPr>
                  <w:lang w:eastAsia="zh-CN"/>
                </w:rPr>
                <w:t xml:space="preserve"> Traffic Description filter </w:t>
              </w:r>
            </w:ins>
            <w:ins w:id="241" w:author="Bruno Landais" w:date="2024-10-31T10:57:00Z" w16du:dateUtc="2024-10-31T09:57:00Z">
              <w:r w:rsidR="008277B4">
                <w:rPr>
                  <w:lang w:eastAsia="zh-CN"/>
                </w:rPr>
                <w:t>is useful</w:t>
              </w:r>
            </w:ins>
            <w:ins w:id="242" w:author="Bruno Landais" w:date="2024-10-31T10:55:00Z" w16du:dateUtc="2024-10-31T09:55:00Z">
              <w:r w:rsidR="008277B4">
                <w:rPr>
                  <w:lang w:eastAsia="zh-CN"/>
                </w:rPr>
                <w:t xml:space="preserve"> in combination</w:t>
              </w:r>
            </w:ins>
            <w:ins w:id="243" w:author="Bruno Landais" w:date="2024-10-31T10:54:00Z" w16du:dateUtc="2024-10-31T09:54:00Z">
              <w:r w:rsidR="008277B4">
                <w:rPr>
                  <w:lang w:eastAsia="zh-CN"/>
                </w:rPr>
                <w:t xml:space="preserve"> </w:t>
              </w:r>
            </w:ins>
            <w:ins w:id="244" w:author="Bruno Landais" w:date="2024-10-31T10:55:00Z" w16du:dateUtc="2024-10-31T09:55:00Z">
              <w:r w:rsidR="008277B4">
                <w:rPr>
                  <w:lang w:eastAsia="zh-CN"/>
                </w:rPr>
                <w:t xml:space="preserve">with other filters to </w:t>
              </w:r>
            </w:ins>
            <w:ins w:id="245" w:author="Bruno Landais" w:date="2024-10-31T10:56:00Z" w16du:dateUtc="2024-10-31T09:56:00Z">
              <w:r w:rsidR="008277B4">
                <w:rPr>
                  <w:lang w:eastAsia="zh-CN"/>
                </w:rPr>
                <w:t>limit</w:t>
              </w:r>
            </w:ins>
            <w:ins w:id="246" w:author="Bruno Landais" w:date="2024-10-31T10:57:00Z" w16du:dateUtc="2024-10-31T09:57:00Z">
              <w:r w:rsidR="008277B4">
                <w:rPr>
                  <w:lang w:eastAsia="zh-CN"/>
                </w:rPr>
                <w:t xml:space="preserve"> the set of PDU sessions to be marked</w:t>
              </w:r>
            </w:ins>
            <w:ins w:id="247" w:author="Bruno Landais" w:date="2024-10-31T10:58:00Z" w16du:dateUtc="2024-10-31T09:58:00Z">
              <w:r w:rsidR="008277B4">
                <w:rPr>
                  <w:lang w:eastAsia="zh-CN"/>
                </w:rPr>
                <w:t xml:space="preserve"> to only those of interest for the NF service consumer</w:t>
              </w:r>
            </w:ins>
            <w:ins w:id="248" w:author="Bruno Landais" w:date="2024-10-31T11:00:00Z" w16du:dateUtc="2024-10-31T10:00:00Z">
              <w:r w:rsidR="008277B4">
                <w:rPr>
                  <w:lang w:eastAsia="zh-CN"/>
                </w:rPr>
                <w:t xml:space="preserve">. This </w:t>
              </w:r>
            </w:ins>
            <w:ins w:id="249" w:author="Bruno Landais" w:date="2024-10-31T10:58:00Z" w16du:dateUtc="2024-10-31T09:58:00Z">
              <w:r w:rsidR="008277B4">
                <w:rPr>
                  <w:lang w:eastAsia="zh-CN"/>
                </w:rPr>
                <w:t>avoid</w:t>
              </w:r>
            </w:ins>
            <w:ins w:id="250" w:author="Bruno Landais" w:date="2024-10-31T11:00:00Z" w16du:dateUtc="2024-10-31T10:00:00Z">
              <w:r w:rsidR="008277B4">
                <w:rPr>
                  <w:lang w:eastAsia="zh-CN"/>
                </w:rPr>
                <w:t>s</w:t>
              </w:r>
            </w:ins>
            <w:ins w:id="251" w:author="Bruno Landais" w:date="2024-10-31T10:58:00Z" w16du:dateUtc="2024-10-31T09:58:00Z">
              <w:r w:rsidR="008277B4">
                <w:rPr>
                  <w:lang w:eastAsia="zh-CN"/>
                </w:rPr>
                <w:t xml:space="preserve"> unnecessary signaling</w:t>
              </w:r>
            </w:ins>
            <w:ins w:id="252" w:author="Bruno Landais" w:date="2024-10-31T11:01:00Z" w16du:dateUtc="2024-10-31T10:01:00Z">
              <w:r w:rsidR="008277B4">
                <w:rPr>
                  <w:lang w:eastAsia="zh-CN"/>
                </w:rPr>
                <w:t xml:space="preserve"> to mark</w:t>
              </w:r>
            </w:ins>
            <w:ins w:id="253" w:author="Bruno Landais" w:date="2024-10-31T10:59:00Z" w16du:dateUtc="2024-10-31T09:59:00Z">
              <w:r w:rsidR="008277B4">
                <w:rPr>
                  <w:lang w:eastAsia="zh-CN"/>
                </w:rPr>
                <w:t xml:space="preserve"> PDU sessions</w:t>
              </w:r>
            </w:ins>
            <w:ins w:id="254" w:author="Bruno Landais" w:date="2024-10-31T11:01:00Z" w16du:dateUtc="2024-10-31T10:01:00Z">
              <w:r w:rsidR="008277B4">
                <w:rPr>
                  <w:lang w:eastAsia="zh-CN"/>
                </w:rPr>
                <w:t xml:space="preserve"> which would match all filters but the Traffi</w:t>
              </w:r>
            </w:ins>
            <w:ins w:id="255" w:author="Bruno Landais" w:date="2024-10-31T11:02:00Z" w16du:dateUtc="2024-10-31T10:02:00Z">
              <w:r w:rsidR="008277B4">
                <w:rPr>
                  <w:lang w:eastAsia="zh-CN"/>
                </w:rPr>
                <w:t>c Description filter</w:t>
              </w:r>
            </w:ins>
            <w:ins w:id="256" w:author="Bruno Landais" w:date="2024-10-31T10:58:00Z" w16du:dateUtc="2024-10-31T09:58:00Z">
              <w:r w:rsidR="008277B4">
                <w:rPr>
                  <w:lang w:eastAsia="zh-CN"/>
                </w:rPr>
                <w:t>.</w:t>
              </w:r>
            </w:ins>
            <w:ins w:id="257" w:author="Bruno Landais" w:date="2024-10-31T10:56:00Z" w16du:dateUtc="2024-10-31T09:56:00Z">
              <w:r w:rsidR="008277B4">
                <w:rPr>
                  <w:lang w:eastAsia="zh-CN"/>
                </w:rPr>
                <w:t xml:space="preserve">  </w:t>
              </w:r>
            </w:ins>
            <w:ins w:id="258" w:author="Bruno Landais" w:date="2024-10-31T10:54:00Z" w16du:dateUtc="2024-10-31T09:54:00Z">
              <w:r>
                <w:rPr>
                  <w:lang w:eastAsia="zh-CN"/>
                </w:rPr>
                <w:t xml:space="preserve"> </w:t>
              </w:r>
            </w:ins>
            <w:ins w:id="259" w:author="Bruno Landais" w:date="2024-10-31T10:52:00Z" w16du:dateUtc="2024-10-31T09:52:00Z">
              <w:r>
                <w:rPr>
                  <w:lang w:eastAsia="zh-CN"/>
                </w:rPr>
                <w:t xml:space="preserve"> </w:t>
              </w:r>
            </w:ins>
          </w:p>
          <w:p w14:paraId="22A45346" w14:textId="74FFD54E" w:rsidR="00F60748" w:rsidRPr="00F60748" w:rsidRDefault="0090560E" w:rsidP="00F60748">
            <w:pPr>
              <w:pStyle w:val="TAN"/>
              <w:rPr>
                <w:ins w:id="260" w:author="Bruno Landais" w:date="2024-10-31T10:00:00Z" w16du:dateUtc="2024-10-31T09:00:00Z"/>
                <w:lang w:eastAsia="zh-CN"/>
              </w:rPr>
            </w:pPr>
            <w:ins w:id="261" w:author="Bruno Landais" w:date="2024-10-31T10:34:00Z" w16du:dateUtc="2024-10-31T09:34:00Z">
              <w:r>
                <w:rPr>
                  <w:lang w:eastAsia="zh-CN"/>
                </w:rPr>
                <w:t>NOTE </w:t>
              </w:r>
              <w:r w:rsidRPr="0090560E">
                <w:rPr>
                  <w:highlight w:val="yellow"/>
                  <w:lang w:eastAsia="zh-CN"/>
                </w:rPr>
                <w:t>W</w:t>
              </w:r>
              <w:r>
                <w:rPr>
                  <w:lang w:eastAsia="zh-CN"/>
                </w:rPr>
                <w:t>:</w:t>
              </w:r>
              <w:r>
                <w:rPr>
                  <w:lang w:eastAsia="zh-CN"/>
                </w:rPr>
                <w:tab/>
              </w:r>
              <w:r w:rsidR="00072D52">
                <w:rPr>
                  <w:lang w:eastAsia="zh-CN"/>
                </w:rPr>
                <w:t>A</w:t>
              </w:r>
            </w:ins>
            <w:ins w:id="262" w:author="Bruno Landais" w:date="2024-10-31T10:35:00Z" w16du:dateUtc="2024-10-31T09:35:00Z">
              <w:r w:rsidR="00072D52">
                <w:rPr>
                  <w:lang w:eastAsia="zh-CN"/>
                </w:rPr>
                <w:t xml:space="preserve">n operator defined filter </w:t>
              </w:r>
            </w:ins>
            <w:ins w:id="263" w:author="Bruno Landais" w:date="2024-10-31T10:38:00Z" w16du:dateUtc="2024-10-31T09:38:00Z">
              <w:r w:rsidR="00072D52">
                <w:rPr>
                  <w:lang w:eastAsia="zh-CN"/>
                </w:rPr>
                <w:t xml:space="preserve">may </w:t>
              </w:r>
            </w:ins>
            <w:ins w:id="264" w:author="Bruno Landais" w:date="2024-10-31T10:37:00Z" w16du:dateUtc="2024-10-31T09:37:00Z">
              <w:r w:rsidR="00072D52">
                <w:rPr>
                  <w:lang w:eastAsia="zh-CN"/>
                </w:rPr>
                <w:t xml:space="preserve">comprise one or more operator defined attributes that enable </w:t>
              </w:r>
            </w:ins>
            <w:ins w:id="265" w:author="Bruno Landais" w:date="2024-10-31T10:38:00Z" w16du:dateUtc="2024-10-31T09:38:00Z">
              <w:r w:rsidR="00072D52">
                <w:rPr>
                  <w:lang w:eastAsia="zh-CN"/>
                </w:rPr>
                <w:t xml:space="preserve">the NF Service Consumer </w:t>
              </w:r>
            </w:ins>
            <w:ins w:id="266" w:author="Bruno Landais" w:date="2024-10-31T10:37:00Z" w16du:dateUtc="2024-10-31T09:37:00Z">
              <w:r w:rsidR="00072D52">
                <w:rPr>
                  <w:lang w:eastAsia="zh-CN"/>
                </w:rPr>
                <w:t>to invoke an operator defined filtering functionalit</w:t>
              </w:r>
            </w:ins>
            <w:ins w:id="267" w:author="Bruno Landais" w:date="2024-10-31T10:38:00Z" w16du:dateUtc="2024-10-31T09:38:00Z">
              <w:r w:rsidR="00072D52">
                <w:rPr>
                  <w:lang w:eastAsia="zh-CN"/>
                </w:rPr>
                <w:t>y.</w:t>
              </w:r>
            </w:ins>
          </w:p>
        </w:tc>
      </w:tr>
    </w:tbl>
    <w:p w14:paraId="5769D5E9" w14:textId="77777777" w:rsidR="008A7004" w:rsidRPr="003C0EDC" w:rsidRDefault="008A7004" w:rsidP="00BE4B53">
      <w:pPr>
        <w:pStyle w:val="B1"/>
        <w:rPr>
          <w:ins w:id="268" w:author="Bruno Landais" w:date="2024-10-31T10:12:00Z" w16du:dateUtc="2024-10-31T09:12:00Z"/>
          <w:lang w:val="en-US" w:eastAsia="zh-CN"/>
        </w:rPr>
      </w:pPr>
    </w:p>
    <w:p w14:paraId="7B0FDC9D" w14:textId="46150382" w:rsidR="006A2043" w:rsidRDefault="006A2043" w:rsidP="006A2043">
      <w:pPr>
        <w:pStyle w:val="B1"/>
        <w:ind w:firstLine="0"/>
        <w:rPr>
          <w:ins w:id="269" w:author="Bruno Landais" w:date="2024-10-31T10:17:00Z" w16du:dateUtc="2024-10-31T09:17:00Z"/>
          <w:lang w:val="en-US" w:eastAsia="zh-CN"/>
        </w:rPr>
      </w:pPr>
      <w:ins w:id="270" w:author="Bruno Landais" w:date="2024-10-31T10:12:00Z" w16du:dateUtc="2024-10-31T09:12:00Z">
        <w:r>
          <w:rPr>
            <w:lang w:val="en-US" w:eastAsia="zh-CN"/>
          </w:rPr>
          <w:t xml:space="preserve">The above filters are </w:t>
        </w:r>
        <w:proofErr w:type="gramStart"/>
        <w:r>
          <w:rPr>
            <w:lang w:val="en-US" w:eastAsia="zh-CN"/>
          </w:rPr>
          <w:t>similar to</w:t>
        </w:r>
        <w:proofErr w:type="gramEnd"/>
        <w:r>
          <w:rPr>
            <w:lang w:val="en-US" w:eastAsia="zh-CN"/>
          </w:rPr>
          <w:t xml:space="preserve"> </w:t>
        </w:r>
      </w:ins>
      <w:ins w:id="271" w:author="Bruno Landais" w:date="2024-10-31T10:13:00Z" w16du:dateUtc="2024-10-31T09:13:00Z">
        <w:r>
          <w:rPr>
            <w:lang w:val="en-US" w:eastAsia="zh-CN"/>
          </w:rPr>
          <w:t>those supported by the NEF and PCF</w:t>
        </w:r>
      </w:ins>
      <w:ins w:id="272" w:author="Bruno Landais" w:date="2024-10-31T10:14:00Z" w16du:dateUtc="2024-10-31T09:14:00Z">
        <w:r>
          <w:rPr>
            <w:lang w:val="en-US" w:eastAsia="zh-CN"/>
          </w:rPr>
          <w:t xml:space="preserve"> e.g.</w:t>
        </w:r>
      </w:ins>
      <w:ins w:id="273" w:author="Bruno Landais" w:date="2024-10-31T10:17:00Z" w16du:dateUtc="2024-10-31T09:17:00Z">
        <w:r>
          <w:rPr>
            <w:lang w:val="en-US" w:eastAsia="zh-CN"/>
          </w:rPr>
          <w:t>:</w:t>
        </w:r>
      </w:ins>
      <w:ins w:id="274" w:author="Bruno Landais" w:date="2024-10-31T10:14:00Z" w16du:dateUtc="2024-10-31T09:14:00Z">
        <w:r>
          <w:rPr>
            <w:lang w:val="en-US" w:eastAsia="zh-CN"/>
          </w:rPr>
          <w:t xml:space="preserve"> </w:t>
        </w:r>
      </w:ins>
    </w:p>
    <w:p w14:paraId="58AC5221" w14:textId="24A07181" w:rsidR="009B6B76" w:rsidRDefault="006A2043" w:rsidP="006A2043">
      <w:pPr>
        <w:pStyle w:val="B2"/>
        <w:rPr>
          <w:ins w:id="275" w:author="Bruno Landais" w:date="2024-10-31T10:21:00Z" w16du:dateUtc="2024-10-31T09:21:00Z"/>
        </w:rPr>
      </w:pPr>
      <w:ins w:id="276" w:author="Bruno Landais" w:date="2024-10-31T10:17:00Z" w16du:dateUtc="2024-10-31T09:17:00Z">
        <w:r>
          <w:rPr>
            <w:lang w:val="en-US" w:eastAsia="zh-CN"/>
          </w:rPr>
          <w:t>-</w:t>
        </w:r>
        <w:r>
          <w:rPr>
            <w:lang w:val="en-US" w:eastAsia="zh-CN"/>
          </w:rPr>
          <w:tab/>
        </w:r>
      </w:ins>
      <w:ins w:id="277" w:author="Bruno Landais" w:date="2024-10-31T10:14:00Z" w16du:dateUtc="2024-10-31T09:14:00Z">
        <w:r>
          <w:rPr>
            <w:lang w:val="en-US" w:eastAsia="zh-CN"/>
          </w:rPr>
          <w:t>for AF influence on traffic routing</w:t>
        </w:r>
      </w:ins>
      <w:ins w:id="278" w:author="Bruno Landais" w:date="2024-10-31T10:21:00Z" w16du:dateUtc="2024-10-31T09:21:00Z">
        <w:r w:rsidR="009B6B76">
          <w:rPr>
            <w:lang w:val="en-US" w:eastAsia="zh-CN"/>
          </w:rPr>
          <w:t xml:space="preserve"> (</w:t>
        </w:r>
      </w:ins>
      <w:ins w:id="279" w:author="Bruno Landais" w:date="2024-10-31T10:14:00Z" w16du:dateUtc="2024-10-31T09:14:00Z">
        <w:r>
          <w:rPr>
            <w:lang w:val="en-US" w:eastAsia="zh-CN"/>
          </w:rPr>
          <w:t xml:space="preserve">see </w:t>
        </w:r>
      </w:ins>
      <w:ins w:id="280" w:author="Bruno Landais" w:date="2024-10-31T10:15:00Z">
        <w:r w:rsidRPr="006A2043">
          <w:rPr>
            <w:lang w:eastAsia="zh-CN"/>
          </w:rPr>
          <w:t>Table</w:t>
        </w:r>
      </w:ins>
      <w:ins w:id="281" w:author="Bruno Landais" w:date="2024-10-31T10:15:00Z" w16du:dateUtc="2024-10-31T09:15:00Z">
        <w:r>
          <w:rPr>
            <w:lang w:eastAsia="zh-CN"/>
          </w:rPr>
          <w:t> </w:t>
        </w:r>
      </w:ins>
      <w:ins w:id="282" w:author="Bruno Landais" w:date="2024-10-31T10:15:00Z">
        <w:r w:rsidRPr="006A2043">
          <w:rPr>
            <w:lang w:eastAsia="zh-CN"/>
          </w:rPr>
          <w:t>5.6.7-1</w:t>
        </w:r>
      </w:ins>
      <w:ins w:id="283" w:author="Bruno Landais" w:date="2024-10-31T10:15:00Z" w16du:dateUtc="2024-10-31T09:15:00Z">
        <w:r>
          <w:rPr>
            <w:lang w:eastAsia="zh-CN"/>
          </w:rPr>
          <w:t xml:space="preserve"> of </w:t>
        </w:r>
      </w:ins>
      <w:ins w:id="284" w:author="Bruno Landais" w:date="2024-10-31T10:15:00Z">
        <w:r w:rsidRPr="001204E1">
          <w:t>3GPP</w:t>
        </w:r>
        <w:r>
          <w:t> </w:t>
        </w:r>
        <w:r w:rsidRPr="001204E1">
          <w:t>TS</w:t>
        </w:r>
        <w:r>
          <w:t> </w:t>
        </w:r>
        <w:r w:rsidRPr="001204E1">
          <w:t>23.501</w:t>
        </w:r>
        <w:r>
          <w:t> [</w:t>
        </w:r>
        <w:r>
          <w:rPr>
            <w:rFonts w:hint="eastAsia"/>
            <w:lang w:eastAsia="zh-CN"/>
          </w:rPr>
          <w:t>2</w:t>
        </w:r>
        <w:r>
          <w:t>]</w:t>
        </w:r>
      </w:ins>
      <w:ins w:id="285" w:author="Bruno Landais" w:date="2024-10-31T10:21:00Z" w16du:dateUtc="2024-10-31T09:21:00Z">
        <w:r w:rsidR="009B6B76">
          <w:t xml:space="preserve">); </w:t>
        </w:r>
      </w:ins>
      <w:ins w:id="286" w:author="Bruno Landais" w:date="2024-10-31T11:30:00Z" w16du:dateUtc="2024-10-31T10:30:00Z">
        <w:r w:rsidR="00F50609">
          <w:t>or</w:t>
        </w:r>
      </w:ins>
    </w:p>
    <w:p w14:paraId="2629FF21" w14:textId="3B348A18" w:rsidR="006A2043" w:rsidRDefault="009B6B76" w:rsidP="006A2043">
      <w:pPr>
        <w:pStyle w:val="B2"/>
        <w:rPr>
          <w:lang w:val="en-US" w:eastAsia="zh-CN"/>
        </w:rPr>
      </w:pPr>
      <w:ins w:id="287" w:author="Bruno Landais" w:date="2024-10-31T10:21:00Z" w16du:dateUtc="2024-10-31T09:21:00Z">
        <w:r>
          <w:t>-</w:t>
        </w:r>
        <w:r>
          <w:tab/>
          <w:t xml:space="preserve">for </w:t>
        </w:r>
      </w:ins>
      <w:ins w:id="288" w:author="Bruno Landais" w:date="2024-10-31T10:22:00Z" w16du:dateUtc="2024-10-31T09:22:00Z">
        <w:r w:rsidR="00AB14CB">
          <w:t>AF influence on Handling of Payload Headers (</w:t>
        </w:r>
      </w:ins>
      <w:ins w:id="289" w:author="Bruno Landais" w:date="2024-10-31T10:22:00Z">
        <w:r w:rsidR="00AB14CB">
          <w:rPr>
            <w:lang w:val="en-US" w:eastAsia="zh-CN"/>
          </w:rPr>
          <w:t xml:space="preserve">see </w:t>
        </w:r>
        <w:r w:rsidR="00AB14CB" w:rsidRPr="006A2043">
          <w:rPr>
            <w:lang w:eastAsia="zh-CN"/>
          </w:rPr>
          <w:t>Table</w:t>
        </w:r>
        <w:r w:rsidR="00AB14CB">
          <w:rPr>
            <w:lang w:eastAsia="zh-CN"/>
          </w:rPr>
          <w:t> </w:t>
        </w:r>
        <w:r w:rsidR="00AB14CB" w:rsidRPr="006A2043">
          <w:rPr>
            <w:lang w:eastAsia="zh-CN"/>
          </w:rPr>
          <w:t>5.6.</w:t>
        </w:r>
      </w:ins>
      <w:ins w:id="290" w:author="Bruno Landais" w:date="2024-10-31T10:22:00Z" w16du:dateUtc="2024-10-31T09:22:00Z">
        <w:r w:rsidR="00AB14CB" w:rsidRPr="000A0229">
          <w:rPr>
            <w:highlight w:val="yellow"/>
            <w:lang w:eastAsia="zh-CN"/>
          </w:rPr>
          <w:t>x</w:t>
        </w:r>
        <w:r w:rsidR="00AB14CB">
          <w:rPr>
            <w:lang w:eastAsia="zh-CN"/>
          </w:rPr>
          <w:t>.2</w:t>
        </w:r>
      </w:ins>
      <w:ins w:id="291" w:author="Bruno Landais" w:date="2024-10-31T10:22:00Z">
        <w:r w:rsidR="00AB14CB" w:rsidRPr="006A2043">
          <w:rPr>
            <w:lang w:eastAsia="zh-CN"/>
          </w:rPr>
          <w:t>-1</w:t>
        </w:r>
        <w:r w:rsidR="00AB14CB">
          <w:rPr>
            <w:lang w:eastAsia="zh-CN"/>
          </w:rPr>
          <w:t xml:space="preserve"> of </w:t>
        </w:r>
        <w:r w:rsidR="00AB14CB" w:rsidRPr="001204E1">
          <w:t>3GPP</w:t>
        </w:r>
        <w:r w:rsidR="00AB14CB">
          <w:t> </w:t>
        </w:r>
        <w:r w:rsidR="00AB14CB" w:rsidRPr="001204E1">
          <w:t>TS</w:t>
        </w:r>
        <w:r w:rsidR="00AB14CB">
          <w:t> </w:t>
        </w:r>
        <w:r w:rsidR="00AB14CB" w:rsidRPr="001204E1">
          <w:t>23.501</w:t>
        </w:r>
        <w:r w:rsidR="00AB14CB">
          <w:t> [</w:t>
        </w:r>
        <w:r w:rsidR="00AB14CB">
          <w:rPr>
            <w:rFonts w:hint="eastAsia"/>
            <w:lang w:eastAsia="zh-CN"/>
          </w:rPr>
          <w:t>2</w:t>
        </w:r>
        <w:r w:rsidR="00AB14CB">
          <w:t>])</w:t>
        </w:r>
      </w:ins>
      <w:ins w:id="292" w:author="Bruno Landais" w:date="2024-10-31T10:19:00Z" w16du:dateUtc="2024-10-31T09:19:00Z">
        <w:r w:rsidR="006A2043">
          <w:t>.</w:t>
        </w:r>
      </w:ins>
    </w:p>
    <w:p w14:paraId="067317E2" w14:textId="057184DB" w:rsidR="00BE4B53" w:rsidDel="002C7CE3" w:rsidRDefault="00BE4B53" w:rsidP="00BE4B53">
      <w:pPr>
        <w:pStyle w:val="B3"/>
        <w:rPr>
          <w:del w:id="293" w:author="Bruno Landais" w:date="2024-10-31T10:07:00Z" w16du:dateUtc="2024-10-31T09:07:00Z"/>
          <w:lang w:val="en-US" w:eastAsia="zh-CN"/>
        </w:rPr>
      </w:pPr>
      <w:del w:id="294" w:author="Bruno Landais" w:date="2024-10-31T10:07:00Z" w16du:dateUtc="2024-10-31T09:07:00Z">
        <w:r w:rsidDel="002C7CE3">
          <w:rPr>
            <w:lang w:val="en-US" w:eastAsia="zh-CN"/>
          </w:rPr>
          <w:delText>-</w:delText>
        </w:r>
        <w:r w:rsidDel="002C7CE3">
          <w:rPr>
            <w:lang w:val="en-US" w:eastAsia="zh-CN"/>
          </w:rPr>
          <w:tab/>
          <w:delText xml:space="preserve">UE (subscription) filters, identifying specific subscribers, e.g. users of specific subscriber category (such as VIP, gold, silver, bronze users), or users of specific groups, or users using specific services (i.e. allowed services as defined in Table 6.2.1.3-2 of 3GPP TS 23.503 [4]); </w:delText>
        </w:r>
      </w:del>
    </w:p>
    <w:p w14:paraId="0867E11E" w14:textId="24D5187C" w:rsidR="00BE4B53" w:rsidRPr="008A7004" w:rsidDel="002C7CE3" w:rsidRDefault="00BE4B53" w:rsidP="00BE4B53">
      <w:pPr>
        <w:pStyle w:val="B3"/>
        <w:rPr>
          <w:del w:id="295" w:author="Bruno Landais" w:date="2024-10-31T10:07:00Z" w16du:dateUtc="2024-10-31T09:07:00Z"/>
          <w:lang w:val="en-US" w:eastAsia="zh-CN"/>
        </w:rPr>
      </w:pPr>
      <w:del w:id="296" w:author="Bruno Landais" w:date="2024-10-31T10:07:00Z" w16du:dateUtc="2024-10-31T09:07:00Z">
        <w:r w:rsidRPr="008A7004" w:rsidDel="002C7CE3">
          <w:rPr>
            <w:lang w:val="en-US" w:eastAsia="zh-CN"/>
          </w:rPr>
          <w:delText>-</w:delText>
        </w:r>
        <w:r w:rsidRPr="008A7004" w:rsidDel="002C7CE3">
          <w:rPr>
            <w:lang w:val="en-US" w:eastAsia="zh-CN"/>
          </w:rPr>
          <w:tab/>
        </w:r>
      </w:del>
      <w:del w:id="297" w:author="Bruno Landais" w:date="2024-10-31T09:49:00Z" w16du:dateUtc="2024-10-31T08:49:00Z">
        <w:r w:rsidRPr="008A7004" w:rsidDel="008A7004">
          <w:rPr>
            <w:lang w:val="en-US" w:eastAsia="zh-CN"/>
          </w:rPr>
          <w:delText>PDU session filters</w:delText>
        </w:r>
      </w:del>
      <w:del w:id="298" w:author="Bruno Landais" w:date="2024-10-31T10:07:00Z" w16du:dateUtc="2024-10-31T09:07:00Z">
        <w:r w:rsidRPr="008A7004" w:rsidDel="002C7CE3">
          <w:rPr>
            <w:lang w:val="en-US" w:eastAsia="zh-CN"/>
          </w:rPr>
          <w:delText xml:space="preserve">, </w:delText>
        </w:r>
      </w:del>
      <w:del w:id="299" w:author="Bruno Landais" w:date="2024-10-31T09:50:00Z" w16du:dateUtc="2024-10-31T08:50:00Z">
        <w:r w:rsidRPr="008A7004" w:rsidDel="008A7004">
          <w:rPr>
            <w:lang w:val="en-US" w:eastAsia="zh-CN"/>
          </w:rPr>
          <w:delText>identifying specific</w:delText>
        </w:r>
      </w:del>
      <w:del w:id="300" w:author="Bruno Landais" w:date="2024-10-31T10:07:00Z" w16du:dateUtc="2024-10-31T09:07:00Z">
        <w:r w:rsidRPr="008A7004" w:rsidDel="002C7CE3">
          <w:rPr>
            <w:lang w:val="en-US" w:eastAsia="zh-CN"/>
          </w:rPr>
          <w:delText xml:space="preserve"> PDU sessions</w:delText>
        </w:r>
      </w:del>
      <w:del w:id="301" w:author="Bruno Landais" w:date="2024-10-31T09:50:00Z" w16du:dateUtc="2024-10-31T08:50:00Z">
        <w:r w:rsidRPr="008A7004" w:rsidDel="008A7004">
          <w:rPr>
            <w:lang w:val="en-US" w:eastAsia="zh-CN"/>
          </w:rPr>
          <w:delText>, e.g. PDU sessions of certain</w:delText>
        </w:r>
      </w:del>
      <w:del w:id="302" w:author="Bruno Landais" w:date="2024-10-31T10:07:00Z" w16du:dateUtc="2024-10-31T09:07:00Z">
        <w:r w:rsidRPr="008A7004" w:rsidDel="002C7CE3">
          <w:rPr>
            <w:lang w:val="en-US" w:eastAsia="zh-CN"/>
          </w:rPr>
          <w:delText xml:space="preserve"> S-NSSAI</w:delText>
        </w:r>
      </w:del>
      <w:del w:id="303" w:author="Bruno Landais" w:date="2024-10-31T09:50:00Z" w16du:dateUtc="2024-10-31T08:50:00Z">
        <w:r w:rsidRPr="008A7004" w:rsidDel="008A7004">
          <w:rPr>
            <w:lang w:val="en-US" w:eastAsia="zh-CN"/>
          </w:rPr>
          <w:delText>/DNNs</w:delText>
        </w:r>
      </w:del>
      <w:del w:id="304" w:author="Bruno Landais" w:date="2024-10-31T10:07:00Z" w16du:dateUtc="2024-10-31T09:07:00Z">
        <w:r w:rsidRPr="008A7004" w:rsidDel="002C7CE3">
          <w:rPr>
            <w:lang w:val="en-US" w:eastAsia="zh-CN"/>
          </w:rPr>
          <w:delText xml:space="preserve"> or PDU sessions of certain PDU session types; </w:delText>
        </w:r>
      </w:del>
    </w:p>
    <w:p w14:paraId="1433EF3A" w14:textId="1BE3A871" w:rsidR="00BE4B53" w:rsidDel="002C7CE3" w:rsidRDefault="00BE4B53" w:rsidP="00BE4B53">
      <w:pPr>
        <w:pStyle w:val="B3"/>
        <w:rPr>
          <w:del w:id="305" w:author="Bruno Landais" w:date="2024-10-31T10:07:00Z" w16du:dateUtc="2024-10-31T09:07:00Z"/>
          <w:lang w:val="en-US" w:eastAsia="zh-CN"/>
        </w:rPr>
      </w:pPr>
      <w:del w:id="306" w:author="Bruno Landais" w:date="2024-10-31T10:07:00Z" w16du:dateUtc="2024-10-31T09:07:00Z">
        <w:r w:rsidDel="002C7CE3">
          <w:rPr>
            <w:lang w:val="en-US" w:eastAsia="zh-CN"/>
          </w:rPr>
          <w:delText>-</w:delText>
        </w:r>
        <w:r w:rsidDel="002C7CE3">
          <w:rPr>
            <w:lang w:val="en-US" w:eastAsia="zh-CN"/>
          </w:rPr>
          <w:tab/>
        </w:r>
      </w:del>
      <w:del w:id="307" w:author="Bruno Landais" w:date="2024-10-31T09:47:00Z" w16du:dateUtc="2024-10-31T08:47:00Z">
        <w:r w:rsidDel="008A7004">
          <w:rPr>
            <w:lang w:val="en-US" w:eastAsia="zh-CN"/>
          </w:rPr>
          <w:delText>Location information</w:delText>
        </w:r>
      </w:del>
      <w:del w:id="308" w:author="Bruno Landais" w:date="2024-10-31T10:07:00Z" w16du:dateUtc="2024-10-31T09:07:00Z">
        <w:r w:rsidDel="002C7CE3">
          <w:rPr>
            <w:lang w:val="en-US" w:eastAsia="zh-CN"/>
          </w:rPr>
          <w:delText xml:space="preserve">, </w:delText>
        </w:r>
      </w:del>
      <w:del w:id="309" w:author="Bruno Landais" w:date="2024-10-31T09:49:00Z" w16du:dateUtc="2024-10-31T08:49:00Z">
        <w:r w:rsidDel="008A7004">
          <w:rPr>
            <w:lang w:val="en-US" w:eastAsia="zh-CN"/>
          </w:rPr>
          <w:delText>identifying users in certain locations/areas</w:delText>
        </w:r>
      </w:del>
      <w:del w:id="310" w:author="Bruno Landais" w:date="2024-10-31T10:07:00Z" w16du:dateUtc="2024-10-31T09:07:00Z">
        <w:r w:rsidDel="002C7CE3">
          <w:rPr>
            <w:lang w:val="en-US" w:eastAsia="zh-CN"/>
          </w:rPr>
          <w:delText>;</w:delText>
        </w:r>
      </w:del>
    </w:p>
    <w:p w14:paraId="276D47CF" w14:textId="6BC88327" w:rsidR="00BE4B53" w:rsidDel="002C7CE3" w:rsidRDefault="00BE4B53" w:rsidP="00BE4B53">
      <w:pPr>
        <w:pStyle w:val="B3"/>
        <w:rPr>
          <w:del w:id="311" w:author="Bruno Landais" w:date="2024-10-31T10:07:00Z" w16du:dateUtc="2024-10-31T09:07:00Z"/>
          <w:lang w:val="en-US" w:eastAsia="zh-CN"/>
        </w:rPr>
      </w:pPr>
      <w:del w:id="312" w:author="Bruno Landais" w:date="2024-10-31T10:07:00Z" w16du:dateUtc="2024-10-31T09:07:00Z">
        <w:r w:rsidDel="002C7CE3">
          <w:rPr>
            <w:lang w:val="en-US" w:eastAsia="zh-CN"/>
          </w:rPr>
          <w:delText>-</w:delText>
        </w:r>
        <w:r w:rsidDel="002C7CE3">
          <w:rPr>
            <w:lang w:val="en-US" w:eastAsia="zh-CN"/>
          </w:rPr>
          <w:tab/>
          <w:delText xml:space="preserve">Operator defined filters, allowing to support operator specific use cases. </w:delText>
        </w:r>
      </w:del>
    </w:p>
    <w:p w14:paraId="26688B78" w14:textId="77777777" w:rsidR="00BE4B53" w:rsidRDefault="00BE4B53" w:rsidP="00BE4B53">
      <w:pPr>
        <w:pStyle w:val="B1"/>
        <w:ind w:firstLine="0"/>
        <w:rPr>
          <w:lang w:val="en-US" w:eastAsia="zh-CN"/>
        </w:rPr>
      </w:pPr>
      <w:r>
        <w:rPr>
          <w:lang w:val="en-US" w:eastAsia="zh-CN"/>
        </w:rPr>
        <w:lastRenderedPageBreak/>
        <w:t>As an example, the AF may request to create a marker for all the PDU sessions of VIP users</w:t>
      </w:r>
      <w:r w:rsidRPr="000850BE">
        <w:rPr>
          <w:lang w:val="en-US" w:eastAsia="zh-CN"/>
        </w:rPr>
        <w:t xml:space="preserve"> to a specific S</w:t>
      </w:r>
      <w:r>
        <w:rPr>
          <w:lang w:val="en-US" w:eastAsia="zh-CN"/>
        </w:rPr>
        <w:noBreakHyphen/>
      </w:r>
      <w:r w:rsidRPr="000850BE">
        <w:rPr>
          <w:lang w:val="en-US" w:eastAsia="zh-CN"/>
        </w:rPr>
        <w:t>NSSAI/DNN</w:t>
      </w:r>
      <w:r>
        <w:rPr>
          <w:lang w:val="en-US" w:eastAsia="zh-CN"/>
        </w:rPr>
        <w:t xml:space="preserve"> (and create then a subscription to the UPF with the same marker to retrieve measurements for all these PDU sessions).</w:t>
      </w:r>
    </w:p>
    <w:p w14:paraId="13BB4813" w14:textId="0978F203" w:rsidR="00BE4B53" w:rsidDel="00F750CC" w:rsidRDefault="00BE4B53" w:rsidP="00BE4B53">
      <w:pPr>
        <w:pStyle w:val="B1"/>
        <w:rPr>
          <w:del w:id="313" w:author="Bruno Landais" w:date="2024-10-31T09:41:00Z" w16du:dateUtc="2024-10-31T08:41:00Z"/>
          <w:lang w:val="en-US" w:eastAsia="zh-CN"/>
        </w:rPr>
      </w:pPr>
      <w:del w:id="314" w:author="Bruno Landais" w:date="2024-10-31T09:41:00Z" w16du:dateUtc="2024-10-31T08:41:00Z">
        <w:r w:rsidDel="00F750CC">
          <w:rPr>
            <w:lang w:val="en-US" w:eastAsia="zh-CN"/>
          </w:rPr>
          <w:delText>Editor's note: Further description of the filters is FFS. It is also FFS whether existing mechanisms could be reused to identify the traffic with which a marker should be associated.</w:delText>
        </w:r>
      </w:del>
    </w:p>
    <w:p w14:paraId="12C8AD57" w14:textId="3C2D6696" w:rsidR="00BE4B53" w:rsidRPr="00AD1896" w:rsidRDefault="00BE4B53" w:rsidP="00BE4B53">
      <w:pPr>
        <w:pStyle w:val="B1"/>
        <w:ind w:firstLine="0"/>
        <w:rPr>
          <w:lang w:val="en-US" w:eastAsia="zh-CN"/>
        </w:rPr>
      </w:pPr>
      <w:r w:rsidRPr="00AD1896">
        <w:rPr>
          <w:lang w:val="en-US" w:eastAsia="zh-CN"/>
        </w:rPr>
        <w:t xml:space="preserve">To modify or delete an existing Marker, the </w:t>
      </w:r>
      <w:r>
        <w:rPr>
          <w:lang w:val="en-US" w:eastAsia="zh-CN"/>
        </w:rPr>
        <w:t>AF</w:t>
      </w:r>
      <w:r w:rsidRPr="00AD1896">
        <w:rPr>
          <w:lang w:val="en-US" w:eastAsia="zh-CN"/>
        </w:rPr>
        <w:t xml:space="preserve"> invokes a Nnef_MarkerManagement_Update or Nnef_MarkerManagement_Delete service operation providing the corresponding Marker ID</w:t>
      </w:r>
      <w:ins w:id="315" w:author="Bruno Landais" w:date="2024-11-04T11:17:00Z" w16du:dateUtc="2024-11-04T10:17:00Z">
        <w:r w:rsidR="00AD3B48">
          <w:rPr>
            <w:lang w:val="en-US" w:eastAsia="zh-CN"/>
          </w:rPr>
          <w:t xml:space="preserve"> and, for the case of the Update service operation, the modified </w:t>
        </w:r>
      </w:ins>
      <w:ins w:id="316" w:author="Bruno Landais" w:date="2024-11-04T11:18:00Z">
        <w:r w:rsidR="00AD3B48">
          <w:rPr>
            <w:lang w:val="en-US" w:eastAsia="zh-CN"/>
          </w:rPr>
          <w:t>metadata</w:t>
        </w:r>
      </w:ins>
      <w:ins w:id="317" w:author="Bruno Landais" w:date="2024-11-04T11:18:00Z" w16du:dateUtc="2024-11-04T10:18:00Z">
        <w:r w:rsidR="00AD3B48">
          <w:rPr>
            <w:lang w:val="en-US" w:eastAsia="zh-CN"/>
          </w:rPr>
          <w:t xml:space="preserve"> or</w:t>
        </w:r>
      </w:ins>
      <w:ins w:id="318" w:author="Bruno Landais" w:date="2024-11-04T11:18:00Z">
        <w:r w:rsidR="00AD3B48">
          <w:rPr>
            <w:lang w:val="en-US" w:eastAsia="zh-CN"/>
          </w:rPr>
          <w:t xml:space="preserve"> filters</w:t>
        </w:r>
      </w:ins>
      <w:r w:rsidRPr="00AD1896">
        <w:rPr>
          <w:lang w:val="en-US" w:eastAsia="zh-CN"/>
        </w:rPr>
        <w:t xml:space="preserve">. </w:t>
      </w:r>
      <w:r>
        <w:rPr>
          <w:lang w:val="en-US" w:eastAsia="zh-CN"/>
        </w:rPr>
        <w:br/>
      </w:r>
      <w:r>
        <w:rPr>
          <w:lang w:val="en-US" w:eastAsia="zh-CN"/>
        </w:rPr>
        <w:br/>
      </w:r>
      <w:r w:rsidRPr="00F22A72">
        <w:rPr>
          <w:lang w:val="en-US" w:eastAsia="zh-CN"/>
        </w:rPr>
        <w:t>The NEF authorizes the request</w:t>
      </w:r>
      <w:r>
        <w:rPr>
          <w:lang w:val="en-US" w:eastAsia="zh-CN"/>
        </w:rPr>
        <w:t xml:space="preserve">. The NEF retrieves the Internal Group Id corresponding to the external Group ID from UDM (not shown in the figure) if the UE filters refer to </w:t>
      </w:r>
      <w:r w:rsidRPr="00E47189">
        <w:rPr>
          <w:lang w:val="en-US" w:eastAsia="zh-CN"/>
        </w:rPr>
        <w:t xml:space="preserve">users of </w:t>
      </w:r>
      <w:r>
        <w:rPr>
          <w:lang w:val="en-US" w:eastAsia="zh-CN"/>
        </w:rPr>
        <w:t xml:space="preserve">a </w:t>
      </w:r>
      <w:r w:rsidRPr="00E47189">
        <w:rPr>
          <w:lang w:val="en-US" w:eastAsia="zh-CN"/>
        </w:rPr>
        <w:t>specific group</w:t>
      </w:r>
      <w:r>
        <w:rPr>
          <w:lang w:val="en-US" w:eastAsia="zh-CN"/>
        </w:rPr>
        <w:t>.</w:t>
      </w:r>
    </w:p>
    <w:p w14:paraId="37AE8B11" w14:textId="77777777" w:rsidR="00BE4B53" w:rsidRPr="00AD1896" w:rsidRDefault="00BE4B53" w:rsidP="00BE4B53">
      <w:pPr>
        <w:pStyle w:val="B1"/>
        <w:rPr>
          <w:lang w:val="en-US" w:eastAsia="zh-CN"/>
        </w:rPr>
      </w:pPr>
      <w:r>
        <w:rPr>
          <w:lang w:val="en-US" w:eastAsia="zh-CN"/>
        </w:rPr>
        <w:t>2.</w:t>
      </w:r>
      <w:r>
        <w:rPr>
          <w:lang w:val="en-US" w:eastAsia="zh-CN"/>
        </w:rPr>
        <w:tab/>
        <w:t>For a</w:t>
      </w:r>
      <w:r w:rsidRPr="00AD1896">
        <w:rPr>
          <w:lang w:val="en-US" w:eastAsia="zh-CN"/>
        </w:rPr>
        <w:t xml:space="preserve"> Nnef_MarkerManagement_Create or _Update </w:t>
      </w:r>
      <w:r>
        <w:rPr>
          <w:lang w:val="en-US" w:eastAsia="zh-CN"/>
        </w:rPr>
        <w:t xml:space="preserve">request, </w:t>
      </w:r>
      <w:r w:rsidRPr="00AD1896">
        <w:rPr>
          <w:lang w:val="en-US" w:eastAsia="zh-CN"/>
        </w:rPr>
        <w:t>the NEF stores the Marker information in the UDR (Data Set = Application Data; Data Subset = AF Marker information, Data Key = Marker ID</w:t>
      </w:r>
      <w:r>
        <w:rPr>
          <w:lang w:val="en-US" w:eastAsia="zh-CN"/>
        </w:rPr>
        <w:t xml:space="preserve">, </w:t>
      </w:r>
      <w:r w:rsidRPr="000254DE">
        <w:rPr>
          <w:rFonts w:cs="Calibri"/>
        </w:rPr>
        <w:t>S-NSSAI and DNN and/or Internal Group Identifier</w:t>
      </w:r>
      <w:r w:rsidRPr="00AD1896">
        <w:rPr>
          <w:lang w:val="en-US" w:eastAsia="zh-CN"/>
        </w:rPr>
        <w:t xml:space="preserve">). </w:t>
      </w:r>
      <w:r>
        <w:rPr>
          <w:lang w:val="en-US" w:eastAsia="zh-CN"/>
        </w:rPr>
        <w:t xml:space="preserve">For a </w:t>
      </w:r>
      <w:r w:rsidRPr="00AD1896">
        <w:rPr>
          <w:lang w:val="en-US" w:eastAsia="zh-CN"/>
        </w:rPr>
        <w:t xml:space="preserve">Nnef_MarkerManagement_Delete </w:t>
      </w:r>
      <w:r>
        <w:rPr>
          <w:lang w:val="en-US" w:eastAsia="zh-CN"/>
        </w:rPr>
        <w:t xml:space="preserve">request, </w:t>
      </w:r>
      <w:r w:rsidRPr="00AD1896">
        <w:rPr>
          <w:lang w:val="en-US" w:eastAsia="zh-CN"/>
        </w:rPr>
        <w:t>the NEF deletes the Marker information in the UDR (Data Set = Application Data; Data Subset = AF Marker information, Data Key = Marker ID).</w:t>
      </w:r>
    </w:p>
    <w:p w14:paraId="3E19E850" w14:textId="77777777" w:rsidR="00BE4B53" w:rsidRPr="00AD1896" w:rsidRDefault="00BE4B53" w:rsidP="00BE4B53">
      <w:pPr>
        <w:pStyle w:val="B1"/>
        <w:rPr>
          <w:lang w:val="en-US" w:eastAsia="zh-CN"/>
        </w:rPr>
      </w:pPr>
      <w:r>
        <w:rPr>
          <w:lang w:val="en-US" w:eastAsia="zh-CN"/>
        </w:rPr>
        <w:t>3.</w:t>
      </w:r>
      <w:r>
        <w:rPr>
          <w:lang w:val="en-US" w:eastAsia="zh-CN"/>
        </w:rPr>
        <w:tab/>
      </w:r>
      <w:r w:rsidRPr="00AD1896">
        <w:rPr>
          <w:lang w:val="en-US" w:eastAsia="zh-CN"/>
        </w:rPr>
        <w:t xml:space="preserve">The NEF responds to the AF </w:t>
      </w:r>
      <w:r>
        <w:rPr>
          <w:lang w:val="en-US" w:eastAsia="zh-CN"/>
        </w:rPr>
        <w:t xml:space="preserve">indicating the outcomes of the request </w:t>
      </w:r>
      <w:r w:rsidRPr="00AD1896">
        <w:rPr>
          <w:lang w:val="en-US" w:eastAsia="zh-CN"/>
        </w:rPr>
        <w:t>and</w:t>
      </w:r>
      <w:r>
        <w:rPr>
          <w:lang w:val="en-US" w:eastAsia="zh-CN"/>
        </w:rPr>
        <w:t>,</w:t>
      </w:r>
      <w:r w:rsidRPr="00AD1896">
        <w:rPr>
          <w:lang w:val="en-US" w:eastAsia="zh-CN"/>
        </w:rPr>
        <w:t xml:space="preserve"> in case of successful Marker creation</w:t>
      </w:r>
      <w:r>
        <w:rPr>
          <w:lang w:val="en-US" w:eastAsia="zh-CN"/>
        </w:rPr>
        <w:t>,</w:t>
      </w:r>
      <w:r w:rsidRPr="00AD1896">
        <w:rPr>
          <w:lang w:val="en-US" w:eastAsia="zh-CN"/>
        </w:rPr>
        <w:t xml:space="preserve"> returns a Marker ID.</w:t>
      </w:r>
      <w:r>
        <w:rPr>
          <w:lang w:val="en-US" w:eastAsia="zh-CN"/>
        </w:rPr>
        <w:t xml:space="preserve"> </w:t>
      </w:r>
    </w:p>
    <w:p w14:paraId="02F21670" w14:textId="77777777" w:rsidR="00BE4B53" w:rsidRPr="00AD1896" w:rsidRDefault="00BE4B53" w:rsidP="00BE4B53">
      <w:pPr>
        <w:pStyle w:val="B1"/>
        <w:rPr>
          <w:lang w:val="en-US" w:eastAsia="zh-CN"/>
        </w:rPr>
      </w:pPr>
      <w:r>
        <w:rPr>
          <w:lang w:val="en-US" w:eastAsia="zh-CN"/>
        </w:rPr>
        <w:t>4.</w:t>
      </w:r>
      <w:r>
        <w:rPr>
          <w:lang w:val="en-US" w:eastAsia="zh-CN"/>
        </w:rPr>
        <w:tab/>
      </w:r>
      <w:r w:rsidRPr="00AD1896">
        <w:rPr>
          <w:lang w:val="en-US" w:eastAsia="zh-CN"/>
        </w:rPr>
        <w:t>The PCF(s) that have subscribed to modifications of AF requests (Data Set = Application Data; Data Subset = AF Marker information, Data Key = S-NSSAI and DNN and/or Internal Group Identifier) receive(s) an Nudr_DM_Notify notification of data change from the UDR.</w:t>
      </w:r>
    </w:p>
    <w:p w14:paraId="1C538435" w14:textId="77777777" w:rsidR="00BE4B53" w:rsidRPr="00AD1896" w:rsidRDefault="00BE4B53" w:rsidP="00BE4B53">
      <w:pPr>
        <w:pStyle w:val="B1"/>
        <w:rPr>
          <w:lang w:val="en-US" w:eastAsia="zh-CN"/>
        </w:rPr>
      </w:pPr>
      <w:r>
        <w:rPr>
          <w:lang w:val="en-US" w:eastAsia="zh-CN"/>
        </w:rPr>
        <w:t>5.</w:t>
      </w:r>
      <w:r>
        <w:rPr>
          <w:lang w:val="en-US" w:eastAsia="zh-CN"/>
        </w:rPr>
        <w:tab/>
      </w:r>
      <w:r w:rsidRPr="00AD1896">
        <w:rPr>
          <w:lang w:val="en-US" w:eastAsia="zh-CN"/>
        </w:rPr>
        <w:t xml:space="preserve">The PCF determines if existing PDU Sessions are potentially impacted by the AF request. For each of these PDU Sessions, the PCF updates the SMF with corresponding </w:t>
      </w:r>
      <w:r>
        <w:rPr>
          <w:lang w:val="en-US" w:eastAsia="zh-CN"/>
        </w:rPr>
        <w:t>policy</w:t>
      </w:r>
      <w:r w:rsidRPr="00AD1896">
        <w:rPr>
          <w:lang w:val="en-US" w:eastAsia="zh-CN"/>
        </w:rPr>
        <w:t xml:space="preserve"> information about the PDU Session by invoking Npcf_SMPolicyControl_UpdateNotify service operation as described in steps 4 and 5 in clause 4.16.5.2 of </w:t>
      </w:r>
      <w:r>
        <w:rPr>
          <w:rFonts w:cs="Calibri"/>
        </w:rPr>
        <w:t>3GPP TS </w:t>
      </w:r>
      <w:r w:rsidRPr="0043486F">
        <w:rPr>
          <w:rFonts w:cs="Calibri"/>
        </w:rPr>
        <w:t>23.502</w:t>
      </w:r>
      <w:r>
        <w:rPr>
          <w:rFonts w:cs="Calibri"/>
        </w:rPr>
        <w:t> [</w:t>
      </w:r>
      <w:r w:rsidRPr="00AD1896">
        <w:rPr>
          <w:lang w:val="en-US" w:eastAsia="zh-CN"/>
        </w:rPr>
        <w:t>3</w:t>
      </w:r>
      <w:r>
        <w:rPr>
          <w:lang w:val="en-US" w:eastAsia="zh-CN"/>
        </w:rPr>
        <w:t>]</w:t>
      </w:r>
      <w:r w:rsidRPr="00AD1896">
        <w:rPr>
          <w:lang w:val="en-US" w:eastAsia="zh-CN"/>
        </w:rPr>
        <w:t>.</w:t>
      </w:r>
      <w:r>
        <w:rPr>
          <w:lang w:val="en-US" w:eastAsia="zh-CN"/>
        </w:rPr>
        <w:t xml:space="preserve"> The policy information includes the marker information (Marker ID and filters information).</w:t>
      </w:r>
    </w:p>
    <w:p w14:paraId="4B039D9A" w14:textId="77777777" w:rsidR="00BE4B53" w:rsidRDefault="00BE4B53" w:rsidP="00BE4B53">
      <w:pPr>
        <w:pStyle w:val="B1"/>
        <w:ind w:firstLine="0"/>
        <w:rPr>
          <w:lang w:val="en-US" w:eastAsia="zh-CN"/>
        </w:rPr>
      </w:pPr>
      <w:r w:rsidRPr="000A4836">
        <w:rPr>
          <w:lang w:val="en-US" w:eastAsia="zh-CN"/>
        </w:rPr>
        <w:t xml:space="preserve">When the updated policy information about the PDU Session is received from the PCF, </w:t>
      </w:r>
      <w:r>
        <w:rPr>
          <w:lang w:val="en-US" w:eastAsia="zh-CN"/>
        </w:rPr>
        <w:t xml:space="preserve">the SMF </w:t>
      </w:r>
      <w:r w:rsidRPr="000A4836">
        <w:rPr>
          <w:lang w:val="en-US" w:eastAsia="zh-CN"/>
        </w:rPr>
        <w:t xml:space="preserve">may take appropriate actions to </w:t>
      </w:r>
      <w:r>
        <w:rPr>
          <w:lang w:val="en-US" w:eastAsia="zh-CN"/>
        </w:rPr>
        <w:t>update</w:t>
      </w:r>
      <w:r w:rsidRPr="000A4836">
        <w:rPr>
          <w:lang w:val="en-US" w:eastAsia="zh-CN"/>
        </w:rPr>
        <w:t xml:space="preserve"> the PFCP session (associated to the PDU Session) in the UPF with any new/updated/deleted Marker information. </w:t>
      </w:r>
    </w:p>
    <w:p w14:paraId="64C1FE33" w14:textId="77777777" w:rsidR="00BE4B53" w:rsidRDefault="00BE4B53" w:rsidP="00BE4B53">
      <w:pPr>
        <w:rPr>
          <w:lang w:val="en-US"/>
        </w:rPr>
      </w:pPr>
      <w:r>
        <w:rPr>
          <w:lang w:val="en-US"/>
        </w:rPr>
        <w:t>Figure 6.</w:t>
      </w:r>
      <w:r>
        <w:rPr>
          <w:rFonts w:hint="eastAsia"/>
          <w:lang w:val="en-US" w:eastAsia="zh-CN"/>
        </w:rPr>
        <w:t>5</w:t>
      </w:r>
      <w:r>
        <w:rPr>
          <w:lang w:val="en-US"/>
        </w:rPr>
        <w:t xml:space="preserve">.2-2 depicts the call flow enabling an NF service consumer (e.g. AF, NWDAF) to discover existing markers. </w:t>
      </w:r>
    </w:p>
    <w:p w14:paraId="0141E1E4" w14:textId="77777777" w:rsidR="00BE4B53" w:rsidRPr="00C76FDB" w:rsidRDefault="00BE4B53" w:rsidP="00BE4B53">
      <w:pPr>
        <w:pStyle w:val="TH"/>
        <w:rPr>
          <w:noProof/>
          <w:lang w:val="en-US"/>
        </w:rPr>
      </w:pPr>
      <w:r>
        <w:rPr>
          <w:noProof/>
        </w:rPr>
        <w:object w:dxaOrig="5441" w:dyaOrig="4151" w14:anchorId="59917D21">
          <v:shape id="_x0000_i1029" type="#_x0000_t75" alt="" style="width:273.85pt;height:208.7pt" o:ole="">
            <v:imagedata r:id="rId16" o:title=""/>
          </v:shape>
          <o:OLEObject Type="Embed" ProgID="Visio.Drawing.15" ShapeID="_x0000_i1029" DrawAspect="Content" ObjectID="_1792476124" r:id="rId17"/>
        </w:object>
      </w:r>
    </w:p>
    <w:p w14:paraId="5783A8DD" w14:textId="77777777" w:rsidR="00BE4B53" w:rsidRDefault="00BE4B53" w:rsidP="00BE4B53">
      <w:pPr>
        <w:pStyle w:val="TF"/>
        <w:rPr>
          <w:noProof/>
        </w:rPr>
      </w:pPr>
      <w:r>
        <w:rPr>
          <w:noProof/>
        </w:rPr>
        <w:t>Figure 6.</w:t>
      </w:r>
      <w:r>
        <w:rPr>
          <w:rFonts w:hint="eastAsia"/>
          <w:noProof/>
          <w:lang w:eastAsia="zh-CN"/>
        </w:rPr>
        <w:t>5</w:t>
      </w:r>
      <w:r>
        <w:rPr>
          <w:noProof/>
        </w:rPr>
        <w:t xml:space="preserve">.2-2: Discovering existing markers (with AF as example consumer </w:t>
      </w:r>
      <w:r>
        <w:rPr>
          <w:noProof/>
        </w:rPr>
        <w:br/>
        <w:t>of the new NEF service)</w:t>
      </w:r>
    </w:p>
    <w:p w14:paraId="70F21999" w14:textId="77777777" w:rsidR="00BE4B53" w:rsidRPr="00EA6D3D" w:rsidRDefault="00BE4B53" w:rsidP="00BE4B53">
      <w:pPr>
        <w:pStyle w:val="B1"/>
        <w:rPr>
          <w:lang w:val="en-US" w:eastAsia="zh-CN"/>
        </w:rPr>
      </w:pPr>
      <w:r>
        <w:rPr>
          <w:lang w:val="en-US" w:eastAsia="zh-CN"/>
        </w:rPr>
        <w:t>1.</w:t>
      </w:r>
      <w:r>
        <w:rPr>
          <w:lang w:val="en-US" w:eastAsia="zh-CN"/>
        </w:rPr>
        <w:tab/>
      </w:r>
      <w:r w:rsidRPr="00EA6D3D">
        <w:rPr>
          <w:lang w:val="en-US" w:eastAsia="zh-CN"/>
        </w:rPr>
        <w:t xml:space="preserve">The AF </w:t>
      </w:r>
      <w:r>
        <w:rPr>
          <w:lang w:val="en-US" w:eastAsia="zh-CN"/>
        </w:rPr>
        <w:t xml:space="preserve">may use the </w:t>
      </w:r>
      <w:r w:rsidRPr="00EA6D3D">
        <w:rPr>
          <w:lang w:val="en-US" w:eastAsia="zh-CN"/>
        </w:rPr>
        <w:t>Nnef_Marker</w:t>
      </w:r>
      <w:r>
        <w:rPr>
          <w:lang w:val="en-US" w:eastAsia="zh-CN"/>
        </w:rPr>
        <w:t>Discovery</w:t>
      </w:r>
      <w:r w:rsidRPr="00EA6D3D">
        <w:rPr>
          <w:lang w:val="en-US" w:eastAsia="zh-CN"/>
        </w:rPr>
        <w:t>_</w:t>
      </w:r>
      <w:r>
        <w:rPr>
          <w:lang w:val="en-US" w:eastAsia="zh-CN"/>
        </w:rPr>
        <w:t>Get</w:t>
      </w:r>
      <w:r w:rsidRPr="00EA6D3D">
        <w:rPr>
          <w:lang w:val="en-US" w:eastAsia="zh-CN"/>
        </w:rPr>
        <w:t xml:space="preserve"> request </w:t>
      </w:r>
      <w:r>
        <w:rPr>
          <w:lang w:val="en-US" w:eastAsia="zh-CN"/>
        </w:rPr>
        <w:t xml:space="preserve">to request existing markers matching certain criteria (e.g. specific metadata and/or creator NF identifier and/or filters). The NEF authorizes the request. </w:t>
      </w:r>
    </w:p>
    <w:p w14:paraId="12CCFCCB" w14:textId="77777777" w:rsidR="00BE4B53" w:rsidRPr="000022FF" w:rsidRDefault="00BE4B53" w:rsidP="00BE4B53">
      <w:pPr>
        <w:pStyle w:val="B1"/>
        <w:rPr>
          <w:lang w:val="en-US" w:eastAsia="zh-CN"/>
        </w:rPr>
      </w:pPr>
      <w:r>
        <w:rPr>
          <w:lang w:val="en-US" w:eastAsia="zh-CN"/>
        </w:rPr>
        <w:lastRenderedPageBreak/>
        <w:t>2.</w:t>
      </w:r>
      <w:r>
        <w:rPr>
          <w:lang w:val="en-US" w:eastAsia="zh-CN"/>
        </w:rPr>
        <w:tab/>
      </w:r>
      <w:r w:rsidRPr="00EA6D3D">
        <w:rPr>
          <w:lang w:val="en-US" w:eastAsia="zh-CN"/>
        </w:rPr>
        <w:t xml:space="preserve">The </w:t>
      </w:r>
      <w:r>
        <w:rPr>
          <w:lang w:val="en-US" w:eastAsia="zh-CN"/>
        </w:rPr>
        <w:t>NEF responds with the list of markers that match the criteria, including the Marker ID, metadata, creator NF ID and associated filters.</w:t>
      </w:r>
      <w:r>
        <w:rPr>
          <w:lang w:val="en-US" w:eastAsia="zh-CN"/>
        </w:rPr>
        <w:br/>
      </w:r>
      <w:r>
        <w:rPr>
          <w:lang w:val="en-US" w:eastAsia="zh-CN"/>
        </w:rPr>
        <w:br/>
        <w:t>The AF may decide after the discovery that it can use an existing marker or that it needs to create a new one.</w:t>
      </w:r>
      <w:r w:rsidRPr="00EA6D3D">
        <w:rPr>
          <w:lang w:val="en-US" w:eastAsia="zh-CN"/>
        </w:rPr>
        <w:br/>
      </w:r>
    </w:p>
    <w:p w14:paraId="5D0AB51C" w14:textId="77777777" w:rsidR="00BE4B53" w:rsidRDefault="00BE4B53" w:rsidP="00BE4B53">
      <w:pPr>
        <w:pStyle w:val="Heading3"/>
        <w:rPr>
          <w:lang w:val="en-US"/>
        </w:rPr>
      </w:pPr>
      <w:bookmarkStart w:id="319" w:name="_Toc180735697"/>
      <w:r w:rsidRPr="00725D7C">
        <w:rPr>
          <w:lang w:val="en-US"/>
        </w:rPr>
        <w:t>6.</w:t>
      </w:r>
      <w:r>
        <w:rPr>
          <w:rFonts w:hint="eastAsia"/>
          <w:lang w:val="en-US" w:eastAsia="zh-CN"/>
        </w:rPr>
        <w:t>5</w:t>
      </w:r>
      <w:r w:rsidRPr="00270456">
        <w:rPr>
          <w:lang w:val="en-US"/>
        </w:rPr>
        <w:t>.</w:t>
      </w:r>
      <w:r>
        <w:rPr>
          <w:lang w:val="en-US"/>
        </w:rPr>
        <w:t>3</w:t>
      </w:r>
      <w:r w:rsidRPr="00270456">
        <w:rPr>
          <w:lang w:val="en-US"/>
        </w:rPr>
        <w:tab/>
        <w:t>Impacts on services, entities and i</w:t>
      </w:r>
      <w:r>
        <w:rPr>
          <w:lang w:val="en-US"/>
        </w:rPr>
        <w:t>nterfaces</w:t>
      </w:r>
      <w:bookmarkEnd w:id="319"/>
    </w:p>
    <w:p w14:paraId="7ED2EA4E" w14:textId="77777777" w:rsidR="00BE4B53" w:rsidRPr="006730AF" w:rsidRDefault="00BE4B53" w:rsidP="00BE4B53">
      <w:pPr>
        <w:rPr>
          <w:lang w:val="en-US"/>
        </w:rPr>
      </w:pPr>
      <w:r>
        <w:rPr>
          <w:lang w:val="en-US"/>
        </w:rPr>
        <w:t>NEF APIs</w:t>
      </w:r>
      <w:r w:rsidRPr="006730AF">
        <w:rPr>
          <w:lang w:val="en-US"/>
        </w:rPr>
        <w:t>:</w:t>
      </w:r>
    </w:p>
    <w:p w14:paraId="7C73AB31" w14:textId="2B5ED881" w:rsidR="00BE4B53" w:rsidRPr="000D1ACE" w:rsidRDefault="00BE4B53" w:rsidP="00BE4B53">
      <w:pPr>
        <w:pStyle w:val="B1"/>
      </w:pPr>
      <w:r w:rsidRPr="006730AF">
        <w:t>-</w:t>
      </w:r>
      <w:r w:rsidRPr="006730AF">
        <w:tab/>
      </w:r>
      <w:del w:id="320" w:author="Bruno Landais" w:date="2024-11-04T11:07:00Z" w16du:dateUtc="2024-11-04T10:07:00Z">
        <w:r w:rsidDel="004E3732">
          <w:delText>t</w:delText>
        </w:r>
      </w:del>
      <w:ins w:id="321" w:author="Bruno Landais" w:date="2024-11-04T11:07:00Z" w16du:dateUtc="2024-11-04T10:07:00Z">
        <w:r w:rsidR="004E3732">
          <w:t>T</w:t>
        </w:r>
      </w:ins>
      <w:r>
        <w:t>wo new NEF services (</w:t>
      </w:r>
      <w:r w:rsidRPr="00C25F0F">
        <w:rPr>
          <w:lang w:val="en-US" w:eastAsia="zh-CN"/>
        </w:rPr>
        <w:t>Nnef_MarkerManagement</w:t>
      </w:r>
      <w:ins w:id="322" w:author="Bruno Landais" w:date="2024-11-04T11:07:00Z" w16du:dateUtc="2024-11-04T10:07:00Z">
        <w:r w:rsidR="004E3732">
          <w:rPr>
            <w:lang w:val="en-US" w:eastAsia="zh-CN"/>
          </w:rPr>
          <w:t xml:space="preserve"> and</w:t>
        </w:r>
      </w:ins>
      <w:del w:id="323" w:author="Bruno Landais" w:date="2024-11-04T11:07:00Z" w16du:dateUtc="2024-11-04T10:07:00Z">
        <w:r w:rsidDel="004E3732">
          <w:delText>,</w:delText>
        </w:r>
      </w:del>
      <w:r>
        <w:t xml:space="preserve"> </w:t>
      </w:r>
      <w:r w:rsidRPr="00C25F0F">
        <w:rPr>
          <w:lang w:val="en-US" w:eastAsia="zh-CN"/>
        </w:rPr>
        <w:t>Nnef_MarkerDiscovery</w:t>
      </w:r>
      <w:r>
        <w:t xml:space="preserve">) are defined to enable the discovery and dynamic provisioning of markers. </w:t>
      </w:r>
    </w:p>
    <w:p w14:paraId="7C7B768D" w14:textId="77777777" w:rsidR="00BE4B53" w:rsidRPr="006730AF" w:rsidRDefault="00BE4B53" w:rsidP="00BE4B53">
      <w:pPr>
        <w:rPr>
          <w:lang w:val="en-US"/>
        </w:rPr>
      </w:pPr>
      <w:r>
        <w:rPr>
          <w:lang w:val="en-US"/>
        </w:rPr>
        <w:t>UDR APIs</w:t>
      </w:r>
      <w:r w:rsidRPr="006730AF">
        <w:rPr>
          <w:lang w:val="en-US"/>
        </w:rPr>
        <w:t>:</w:t>
      </w:r>
    </w:p>
    <w:p w14:paraId="277FF3E3" w14:textId="5FFE444F" w:rsidR="00BE4B53" w:rsidRPr="005671D1" w:rsidRDefault="00BE4B53" w:rsidP="00BE4B53">
      <w:pPr>
        <w:pStyle w:val="B1"/>
      </w:pPr>
      <w:r>
        <w:t>-</w:t>
      </w:r>
      <w:r>
        <w:tab/>
      </w:r>
      <w:del w:id="324" w:author="Bruno Landais" w:date="2024-11-04T11:07:00Z" w16du:dateUtc="2024-11-04T10:07:00Z">
        <w:r w:rsidDel="004E3732">
          <w:delText>a</w:delText>
        </w:r>
      </w:del>
      <w:ins w:id="325" w:author="Bruno Landais" w:date="2024-11-04T11:07:00Z" w16du:dateUtc="2024-11-04T10:07:00Z">
        <w:r w:rsidR="004E3732">
          <w:t>A</w:t>
        </w:r>
      </w:ins>
      <w:r>
        <w:t xml:space="preserve"> new </w:t>
      </w:r>
      <w:r w:rsidRPr="005671D1">
        <w:t xml:space="preserve">Data Subset </w:t>
      </w:r>
      <w:r>
        <w:t xml:space="preserve">is defined for </w:t>
      </w:r>
      <w:r w:rsidRPr="005671D1">
        <w:t>AF Marker information</w:t>
      </w:r>
      <w:r>
        <w:t>.</w:t>
      </w:r>
    </w:p>
    <w:p w14:paraId="72BC1E42" w14:textId="77777777" w:rsidR="00BE4B53" w:rsidRPr="006730AF" w:rsidRDefault="00BE4B53" w:rsidP="00BE4B53">
      <w:pPr>
        <w:rPr>
          <w:lang w:val="en-US"/>
        </w:rPr>
      </w:pPr>
      <w:r>
        <w:rPr>
          <w:lang w:val="en-US"/>
        </w:rPr>
        <w:t>PCF APIs</w:t>
      </w:r>
      <w:r w:rsidRPr="006730AF">
        <w:rPr>
          <w:lang w:val="en-US"/>
        </w:rPr>
        <w:t>:</w:t>
      </w:r>
    </w:p>
    <w:p w14:paraId="35E1BF2A" w14:textId="55A3076A" w:rsidR="00BE4B53" w:rsidRDefault="00BE4B53" w:rsidP="00BE4B53">
      <w:pPr>
        <w:pStyle w:val="B1"/>
      </w:pPr>
      <w:r w:rsidRPr="005671D1">
        <w:t>-</w:t>
      </w:r>
      <w:r w:rsidRPr="005671D1">
        <w:tab/>
      </w:r>
      <w:del w:id="326" w:author="Bruno Landais" w:date="2024-11-04T11:07:00Z" w16du:dateUtc="2024-11-04T10:07:00Z">
        <w:r w:rsidDel="004E3732">
          <w:delText>t</w:delText>
        </w:r>
      </w:del>
      <w:ins w:id="327" w:author="Bruno Landais" w:date="2024-11-04T11:07:00Z" w16du:dateUtc="2024-11-04T10:07:00Z">
        <w:r w:rsidR="004E3732">
          <w:t>T</w:t>
        </w:r>
      </w:ins>
      <w:r>
        <w:t xml:space="preserve">he </w:t>
      </w:r>
      <w:r w:rsidRPr="005671D1">
        <w:t>Npcf_SMPolicyControl</w:t>
      </w:r>
      <w:r>
        <w:t xml:space="preserve"> API is updated to support providing marker information to the SMF.</w:t>
      </w:r>
    </w:p>
    <w:p w14:paraId="306F8B65" w14:textId="77777777" w:rsidR="00BE4B53" w:rsidRDefault="00BE4B53" w:rsidP="00BE4B53">
      <w:pPr>
        <w:pStyle w:val="Heading3"/>
        <w:rPr>
          <w:lang w:eastAsia="zh-CN"/>
        </w:rPr>
      </w:pPr>
      <w:bookmarkStart w:id="328" w:name="_Toc177553756"/>
      <w:bookmarkStart w:id="329" w:name="_Toc180735698"/>
      <w:r>
        <w:rPr>
          <w:rFonts w:hint="eastAsia"/>
          <w:lang w:eastAsia="zh-CN"/>
        </w:rPr>
        <w:t>6.5.4</w:t>
      </w:r>
      <w:r>
        <w:rPr>
          <w:lang w:eastAsia="zh-CN"/>
        </w:rPr>
        <w:tab/>
      </w:r>
      <w:r>
        <w:rPr>
          <w:rFonts w:hint="eastAsia"/>
          <w:lang w:eastAsia="zh-CN"/>
        </w:rPr>
        <w:t>Pros</w:t>
      </w:r>
      <w:bookmarkEnd w:id="328"/>
      <w:bookmarkEnd w:id="329"/>
    </w:p>
    <w:p w14:paraId="42437310" w14:textId="77777777" w:rsidR="00BE4B53" w:rsidRPr="006730AF" w:rsidRDefault="00BE4B53" w:rsidP="00BE4B53">
      <w:pPr>
        <w:rPr>
          <w:lang w:val="en-US"/>
        </w:rPr>
      </w:pPr>
      <w:bookmarkStart w:id="330" w:name="_Toc177553757"/>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30A210B1" w14:textId="77777777" w:rsidR="00BE4B53" w:rsidRDefault="00BE4B53" w:rsidP="00BE4B53">
      <w:pPr>
        <w:pStyle w:val="B1"/>
      </w:pPr>
      <w:r w:rsidRPr="007D7F14">
        <w:t>-</w:t>
      </w:r>
      <w:r w:rsidRPr="007D7F14">
        <w:tab/>
      </w:r>
      <w:r>
        <w:t>The solution enables an NF service consumer (e.g. AF, NWDAF) to discover existing markers and/or to provision new markers, e.g. NWDAF can create a marker for PDU sessions of VIP users, and then subscribe to the UPF event exposure with this marker.</w:t>
      </w:r>
    </w:p>
    <w:p w14:paraId="54673502" w14:textId="77777777" w:rsidR="00BE4B53" w:rsidRPr="004163E4" w:rsidRDefault="00BE4B53" w:rsidP="00BE4B53">
      <w:pPr>
        <w:pStyle w:val="Heading3"/>
        <w:rPr>
          <w:lang w:eastAsia="zh-CN"/>
        </w:rPr>
      </w:pPr>
      <w:bookmarkStart w:id="331" w:name="_Toc180735699"/>
      <w:r>
        <w:rPr>
          <w:rFonts w:hint="eastAsia"/>
          <w:lang w:eastAsia="zh-CN"/>
        </w:rPr>
        <w:t>6.5.5</w:t>
      </w:r>
      <w:r>
        <w:rPr>
          <w:lang w:eastAsia="zh-CN"/>
        </w:rPr>
        <w:tab/>
      </w:r>
      <w:r>
        <w:rPr>
          <w:rFonts w:hint="eastAsia"/>
          <w:lang w:eastAsia="zh-CN"/>
        </w:rPr>
        <w:t>Cons</w:t>
      </w:r>
      <w:bookmarkEnd w:id="330"/>
      <w:bookmarkEnd w:id="331"/>
    </w:p>
    <w:p w14:paraId="16697E59" w14:textId="77777777" w:rsidR="00BE4B53" w:rsidRPr="00220A4F" w:rsidRDefault="00BE4B53" w:rsidP="00BE4B53">
      <w:r>
        <w:t>FFS</w:t>
      </w:r>
    </w:p>
    <w:p w14:paraId="72BCBCC7" w14:textId="77777777" w:rsidR="00C21836" w:rsidRPr="006B5418" w:rsidRDefault="00C21836" w:rsidP="00CD2478">
      <w:pPr>
        <w:rPr>
          <w:lang w:val="en-US"/>
        </w:rPr>
      </w:pP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A66E8A" w14:textId="77777777" w:rsidR="00064509" w:rsidRDefault="00064509">
      <w:r>
        <w:separator/>
      </w:r>
    </w:p>
  </w:endnote>
  <w:endnote w:type="continuationSeparator" w:id="0">
    <w:p w14:paraId="3B3ED9D1" w14:textId="77777777" w:rsidR="00064509" w:rsidRDefault="00064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8DA5C" w14:textId="77777777" w:rsidR="00064509" w:rsidRDefault="00064509">
      <w:r>
        <w:separator/>
      </w:r>
    </w:p>
  </w:footnote>
  <w:footnote w:type="continuationSeparator" w:id="0">
    <w:p w14:paraId="723A9B45" w14:textId="77777777" w:rsidR="00064509" w:rsidRDefault="00064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91A"/>
    <w:rsid w:val="000226C7"/>
    <w:rsid w:val="00022E4A"/>
    <w:rsid w:val="00023463"/>
    <w:rsid w:val="00032D56"/>
    <w:rsid w:val="0003711D"/>
    <w:rsid w:val="00043E25"/>
    <w:rsid w:val="00044BC8"/>
    <w:rsid w:val="0004575F"/>
    <w:rsid w:val="00062124"/>
    <w:rsid w:val="0006303C"/>
    <w:rsid w:val="00064509"/>
    <w:rsid w:val="00066856"/>
    <w:rsid w:val="00067843"/>
    <w:rsid w:val="00070F86"/>
    <w:rsid w:val="00072AAF"/>
    <w:rsid w:val="00072D52"/>
    <w:rsid w:val="00072DD2"/>
    <w:rsid w:val="000A0229"/>
    <w:rsid w:val="000A62D4"/>
    <w:rsid w:val="000B1216"/>
    <w:rsid w:val="000B14A6"/>
    <w:rsid w:val="000C4809"/>
    <w:rsid w:val="000C6598"/>
    <w:rsid w:val="000D21C2"/>
    <w:rsid w:val="000D759A"/>
    <w:rsid w:val="000F2C43"/>
    <w:rsid w:val="00116BDF"/>
    <w:rsid w:val="00130F69"/>
    <w:rsid w:val="0013241F"/>
    <w:rsid w:val="00142F65"/>
    <w:rsid w:val="00143159"/>
    <w:rsid w:val="00143552"/>
    <w:rsid w:val="00144520"/>
    <w:rsid w:val="00166BCB"/>
    <w:rsid w:val="00183134"/>
    <w:rsid w:val="00191E6B"/>
    <w:rsid w:val="001B5C2B"/>
    <w:rsid w:val="001B77E2"/>
    <w:rsid w:val="001D25E6"/>
    <w:rsid w:val="001D4C82"/>
    <w:rsid w:val="001E2EB5"/>
    <w:rsid w:val="001E41F3"/>
    <w:rsid w:val="001F151F"/>
    <w:rsid w:val="001F24F2"/>
    <w:rsid w:val="001F3B42"/>
    <w:rsid w:val="001F5CD6"/>
    <w:rsid w:val="00210171"/>
    <w:rsid w:val="00212096"/>
    <w:rsid w:val="002153AE"/>
    <w:rsid w:val="00216490"/>
    <w:rsid w:val="00231568"/>
    <w:rsid w:val="00232FD1"/>
    <w:rsid w:val="00241597"/>
    <w:rsid w:val="0024668B"/>
    <w:rsid w:val="00260D43"/>
    <w:rsid w:val="00272BA5"/>
    <w:rsid w:val="00274B5C"/>
    <w:rsid w:val="00275D12"/>
    <w:rsid w:val="0027780F"/>
    <w:rsid w:val="002A6BBA"/>
    <w:rsid w:val="002B1A87"/>
    <w:rsid w:val="002C7CE3"/>
    <w:rsid w:val="002E2E6B"/>
    <w:rsid w:val="002E48BE"/>
    <w:rsid w:val="002E6115"/>
    <w:rsid w:val="002F4FF2"/>
    <w:rsid w:val="002F614D"/>
    <w:rsid w:val="002F6340"/>
    <w:rsid w:val="003035C6"/>
    <w:rsid w:val="00305C60"/>
    <w:rsid w:val="00310F71"/>
    <w:rsid w:val="00312815"/>
    <w:rsid w:val="00315BD4"/>
    <w:rsid w:val="00324E79"/>
    <w:rsid w:val="00330643"/>
    <w:rsid w:val="00350012"/>
    <w:rsid w:val="003509FF"/>
    <w:rsid w:val="003554E8"/>
    <w:rsid w:val="003617F4"/>
    <w:rsid w:val="003658C8"/>
    <w:rsid w:val="00370766"/>
    <w:rsid w:val="00371954"/>
    <w:rsid w:val="00377302"/>
    <w:rsid w:val="00380249"/>
    <w:rsid w:val="00382B4A"/>
    <w:rsid w:val="0039050F"/>
    <w:rsid w:val="00394E81"/>
    <w:rsid w:val="003A59CB"/>
    <w:rsid w:val="003B2CE5"/>
    <w:rsid w:val="003B79F5"/>
    <w:rsid w:val="003C0EDC"/>
    <w:rsid w:val="003D0958"/>
    <w:rsid w:val="003D2E97"/>
    <w:rsid w:val="003D52E6"/>
    <w:rsid w:val="003E29EF"/>
    <w:rsid w:val="00411094"/>
    <w:rsid w:val="00412D44"/>
    <w:rsid w:val="00413493"/>
    <w:rsid w:val="0043550D"/>
    <w:rsid w:val="00435765"/>
    <w:rsid w:val="00435799"/>
    <w:rsid w:val="00436BAB"/>
    <w:rsid w:val="00440825"/>
    <w:rsid w:val="00443403"/>
    <w:rsid w:val="00452B77"/>
    <w:rsid w:val="00453F01"/>
    <w:rsid w:val="00461639"/>
    <w:rsid w:val="00497F14"/>
    <w:rsid w:val="004A4BEC"/>
    <w:rsid w:val="004A5019"/>
    <w:rsid w:val="004B45A4"/>
    <w:rsid w:val="004D077E"/>
    <w:rsid w:val="004E1106"/>
    <w:rsid w:val="004E3732"/>
    <w:rsid w:val="004F0E7C"/>
    <w:rsid w:val="00502249"/>
    <w:rsid w:val="0050780D"/>
    <w:rsid w:val="00511527"/>
    <w:rsid w:val="0051277C"/>
    <w:rsid w:val="005275CB"/>
    <w:rsid w:val="00537A08"/>
    <w:rsid w:val="0054453D"/>
    <w:rsid w:val="0055796A"/>
    <w:rsid w:val="005651FD"/>
    <w:rsid w:val="00582058"/>
    <w:rsid w:val="005900B8"/>
    <w:rsid w:val="00592829"/>
    <w:rsid w:val="0059653F"/>
    <w:rsid w:val="00597BF4"/>
    <w:rsid w:val="005A5A2D"/>
    <w:rsid w:val="005A5AF0"/>
    <w:rsid w:val="005A6150"/>
    <w:rsid w:val="005A634D"/>
    <w:rsid w:val="005B25F0"/>
    <w:rsid w:val="005B43F8"/>
    <w:rsid w:val="005C11F0"/>
    <w:rsid w:val="005D05F5"/>
    <w:rsid w:val="005D7121"/>
    <w:rsid w:val="005E1D4B"/>
    <w:rsid w:val="005E2C44"/>
    <w:rsid w:val="00600760"/>
    <w:rsid w:val="0060287A"/>
    <w:rsid w:val="00606094"/>
    <w:rsid w:val="0061048B"/>
    <w:rsid w:val="006215B7"/>
    <w:rsid w:val="00626738"/>
    <w:rsid w:val="00643317"/>
    <w:rsid w:val="0064374F"/>
    <w:rsid w:val="00661116"/>
    <w:rsid w:val="006741D8"/>
    <w:rsid w:val="0068156C"/>
    <w:rsid w:val="00681AF6"/>
    <w:rsid w:val="00686FD3"/>
    <w:rsid w:val="006A2043"/>
    <w:rsid w:val="006A28EF"/>
    <w:rsid w:val="006B5418"/>
    <w:rsid w:val="006D039B"/>
    <w:rsid w:val="006E21FB"/>
    <w:rsid w:val="006E292A"/>
    <w:rsid w:val="006F4D25"/>
    <w:rsid w:val="006F69C8"/>
    <w:rsid w:val="007038AD"/>
    <w:rsid w:val="00710497"/>
    <w:rsid w:val="00712563"/>
    <w:rsid w:val="00714B2E"/>
    <w:rsid w:val="00716A4E"/>
    <w:rsid w:val="00724330"/>
    <w:rsid w:val="00727AC1"/>
    <w:rsid w:val="007405F2"/>
    <w:rsid w:val="0074184E"/>
    <w:rsid w:val="007439B9"/>
    <w:rsid w:val="0074717C"/>
    <w:rsid w:val="00764EAB"/>
    <w:rsid w:val="007760E6"/>
    <w:rsid w:val="007938F2"/>
    <w:rsid w:val="00793A85"/>
    <w:rsid w:val="00795B12"/>
    <w:rsid w:val="007B4183"/>
    <w:rsid w:val="007B512A"/>
    <w:rsid w:val="007B5C39"/>
    <w:rsid w:val="007C2097"/>
    <w:rsid w:val="007C29C0"/>
    <w:rsid w:val="007C2F14"/>
    <w:rsid w:val="007C7597"/>
    <w:rsid w:val="007D4399"/>
    <w:rsid w:val="007E6510"/>
    <w:rsid w:val="007E7010"/>
    <w:rsid w:val="008275AA"/>
    <w:rsid w:val="008277B4"/>
    <w:rsid w:val="008302F3"/>
    <w:rsid w:val="00852011"/>
    <w:rsid w:val="00856A30"/>
    <w:rsid w:val="008672D3"/>
    <w:rsid w:val="00870EE7"/>
    <w:rsid w:val="00875CCA"/>
    <w:rsid w:val="00883B6F"/>
    <w:rsid w:val="008902BC"/>
    <w:rsid w:val="008A0451"/>
    <w:rsid w:val="008A39FF"/>
    <w:rsid w:val="008A3B86"/>
    <w:rsid w:val="008A54D8"/>
    <w:rsid w:val="008A5E86"/>
    <w:rsid w:val="008A5F08"/>
    <w:rsid w:val="008A7004"/>
    <w:rsid w:val="008B72B0"/>
    <w:rsid w:val="008D357F"/>
    <w:rsid w:val="008E4502"/>
    <w:rsid w:val="008E4659"/>
    <w:rsid w:val="008E7FB6"/>
    <w:rsid w:val="008F686C"/>
    <w:rsid w:val="008F7716"/>
    <w:rsid w:val="0090560E"/>
    <w:rsid w:val="00915A10"/>
    <w:rsid w:val="00917C15"/>
    <w:rsid w:val="00920903"/>
    <w:rsid w:val="0093578B"/>
    <w:rsid w:val="0093788B"/>
    <w:rsid w:val="00943DC1"/>
    <w:rsid w:val="00943FCA"/>
    <w:rsid w:val="00945CB4"/>
    <w:rsid w:val="00955D76"/>
    <w:rsid w:val="009629FD"/>
    <w:rsid w:val="00972304"/>
    <w:rsid w:val="0098105D"/>
    <w:rsid w:val="00986D55"/>
    <w:rsid w:val="009A7A1B"/>
    <w:rsid w:val="009B3291"/>
    <w:rsid w:val="009B6B76"/>
    <w:rsid w:val="009C61B9"/>
    <w:rsid w:val="009E3297"/>
    <w:rsid w:val="009E617D"/>
    <w:rsid w:val="009F5515"/>
    <w:rsid w:val="009F6D4E"/>
    <w:rsid w:val="009F7C5D"/>
    <w:rsid w:val="009F7F2C"/>
    <w:rsid w:val="00A055C2"/>
    <w:rsid w:val="00A07584"/>
    <w:rsid w:val="00A122CA"/>
    <w:rsid w:val="00A140DD"/>
    <w:rsid w:val="00A21C8A"/>
    <w:rsid w:val="00A2600A"/>
    <w:rsid w:val="00A2613B"/>
    <w:rsid w:val="00A32441"/>
    <w:rsid w:val="00A3669C"/>
    <w:rsid w:val="00A425BE"/>
    <w:rsid w:val="00A44971"/>
    <w:rsid w:val="00A46E59"/>
    <w:rsid w:val="00A47E70"/>
    <w:rsid w:val="00A72DCE"/>
    <w:rsid w:val="00A752C5"/>
    <w:rsid w:val="00A778A6"/>
    <w:rsid w:val="00A83ECE"/>
    <w:rsid w:val="00A84816"/>
    <w:rsid w:val="00A84903"/>
    <w:rsid w:val="00A9104D"/>
    <w:rsid w:val="00AB14CB"/>
    <w:rsid w:val="00AD3B48"/>
    <w:rsid w:val="00AD7C25"/>
    <w:rsid w:val="00AE4D95"/>
    <w:rsid w:val="00AF16FA"/>
    <w:rsid w:val="00AF6B24"/>
    <w:rsid w:val="00B010B1"/>
    <w:rsid w:val="00B03597"/>
    <w:rsid w:val="00B076C6"/>
    <w:rsid w:val="00B258BB"/>
    <w:rsid w:val="00B357DE"/>
    <w:rsid w:val="00B43444"/>
    <w:rsid w:val="00B47938"/>
    <w:rsid w:val="00B57359"/>
    <w:rsid w:val="00B575EE"/>
    <w:rsid w:val="00B66361"/>
    <w:rsid w:val="00B66D06"/>
    <w:rsid w:val="00B6734A"/>
    <w:rsid w:val="00B70D58"/>
    <w:rsid w:val="00B72AC8"/>
    <w:rsid w:val="00B91267"/>
    <w:rsid w:val="00B917AC"/>
    <w:rsid w:val="00B9268B"/>
    <w:rsid w:val="00B92835"/>
    <w:rsid w:val="00BA3ACC"/>
    <w:rsid w:val="00BA456A"/>
    <w:rsid w:val="00BB5DFC"/>
    <w:rsid w:val="00BC0575"/>
    <w:rsid w:val="00BC4B22"/>
    <w:rsid w:val="00BC7C3B"/>
    <w:rsid w:val="00BD0266"/>
    <w:rsid w:val="00BD279D"/>
    <w:rsid w:val="00BD3B6F"/>
    <w:rsid w:val="00BE4AE1"/>
    <w:rsid w:val="00BE4B53"/>
    <w:rsid w:val="00BE4DF7"/>
    <w:rsid w:val="00BF3228"/>
    <w:rsid w:val="00C0610D"/>
    <w:rsid w:val="00C07927"/>
    <w:rsid w:val="00C21836"/>
    <w:rsid w:val="00C24B6C"/>
    <w:rsid w:val="00C31593"/>
    <w:rsid w:val="00C336D2"/>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07010"/>
    <w:rsid w:val="00D07E84"/>
    <w:rsid w:val="00D11584"/>
    <w:rsid w:val="00D11DF5"/>
    <w:rsid w:val="00D12FF1"/>
    <w:rsid w:val="00D51C49"/>
    <w:rsid w:val="00D53BE5"/>
    <w:rsid w:val="00D641A9"/>
    <w:rsid w:val="00D66714"/>
    <w:rsid w:val="00D7147D"/>
    <w:rsid w:val="00D908E8"/>
    <w:rsid w:val="00D9335B"/>
    <w:rsid w:val="00DA0AA8"/>
    <w:rsid w:val="00DB72BB"/>
    <w:rsid w:val="00DC2EEA"/>
    <w:rsid w:val="00DD4BFB"/>
    <w:rsid w:val="00DF3782"/>
    <w:rsid w:val="00E015DE"/>
    <w:rsid w:val="00E159F8"/>
    <w:rsid w:val="00E23A56"/>
    <w:rsid w:val="00E24293"/>
    <w:rsid w:val="00E24619"/>
    <w:rsid w:val="00E4306D"/>
    <w:rsid w:val="00E65E8A"/>
    <w:rsid w:val="00E670C5"/>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12C75"/>
    <w:rsid w:val="00F21CC1"/>
    <w:rsid w:val="00F25D98"/>
    <w:rsid w:val="00F26950"/>
    <w:rsid w:val="00F300FB"/>
    <w:rsid w:val="00F34816"/>
    <w:rsid w:val="00F34D6F"/>
    <w:rsid w:val="00F432E2"/>
    <w:rsid w:val="00F50609"/>
    <w:rsid w:val="00F50E96"/>
    <w:rsid w:val="00F60748"/>
    <w:rsid w:val="00F71A8C"/>
    <w:rsid w:val="00F73672"/>
    <w:rsid w:val="00F7376C"/>
    <w:rsid w:val="00F750CC"/>
    <w:rsid w:val="00F7680F"/>
    <w:rsid w:val="00F77009"/>
    <w:rsid w:val="00F831EE"/>
    <w:rsid w:val="00F86788"/>
    <w:rsid w:val="00FB6386"/>
    <w:rsid w:val="00FC4B4B"/>
    <w:rsid w:val="00FC6BF7"/>
    <w:rsid w:val="00FD0C4D"/>
    <w:rsid w:val="00FD7944"/>
    <w:rsid w:val="00FE0AB1"/>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BE4B53"/>
    <w:rPr>
      <w:rFonts w:ascii="Times New Roman" w:hAnsi="Times New Roman"/>
      <w:lang w:eastAsia="en-US"/>
    </w:rPr>
  </w:style>
  <w:style w:type="character" w:customStyle="1" w:styleId="TFChar">
    <w:name w:val="TF Char"/>
    <w:link w:val="TF"/>
    <w:qFormat/>
    <w:locked/>
    <w:rsid w:val="00BE4B53"/>
    <w:rPr>
      <w:rFonts w:ascii="Arial" w:hAnsi="Arial"/>
      <w:b/>
      <w:lang w:eastAsia="en-US"/>
    </w:rPr>
  </w:style>
  <w:style w:type="character" w:customStyle="1" w:styleId="EXCar">
    <w:name w:val="EX Car"/>
    <w:link w:val="EX"/>
    <w:qFormat/>
    <w:rsid w:val="00BE4B53"/>
    <w:rPr>
      <w:rFonts w:ascii="Times New Roman" w:hAnsi="Times New Roman"/>
      <w:lang w:eastAsia="en-US"/>
    </w:rPr>
  </w:style>
  <w:style w:type="character" w:customStyle="1" w:styleId="EditorsNoteChar">
    <w:name w:val="Editor's Note Char"/>
    <w:aliases w:val="EN Char,Editor's Note Char1"/>
    <w:link w:val="EditorsNote"/>
    <w:qFormat/>
    <w:rsid w:val="00BE4B53"/>
    <w:rPr>
      <w:rFonts w:ascii="Times New Roman" w:hAnsi="Times New Roman"/>
      <w:color w:val="FF0000"/>
      <w:lang w:eastAsia="en-US"/>
    </w:rPr>
  </w:style>
  <w:style w:type="paragraph" w:styleId="Revision">
    <w:name w:val="Revision"/>
    <w:hidden/>
    <w:uiPriority w:val="99"/>
    <w:semiHidden/>
    <w:rsid w:val="007038AD"/>
    <w:rPr>
      <w:rFonts w:ascii="Times New Roman" w:hAnsi="Times New Roman"/>
      <w:lang w:eastAsia="en-US"/>
    </w:rPr>
  </w:style>
  <w:style w:type="character" w:customStyle="1" w:styleId="TAHCar">
    <w:name w:val="TAH Car"/>
    <w:rsid w:val="008A7004"/>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415584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55623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60012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6847224">
      <w:bodyDiv w:val="1"/>
      <w:marLeft w:val="0"/>
      <w:marRight w:val="0"/>
      <w:marTop w:val="0"/>
      <w:marBottom w:val="0"/>
      <w:divBdr>
        <w:top w:val="none" w:sz="0" w:space="0" w:color="auto"/>
        <w:left w:val="none" w:sz="0" w:space="0" w:color="auto"/>
        <w:bottom w:val="none" w:sz="0" w:space="0" w:color="auto"/>
        <w:right w:val="none" w:sz="0" w:space="0" w:color="auto"/>
      </w:divBdr>
    </w:div>
    <w:div w:id="1560089628">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251849">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3gpp.org/ftp/tsg_sa/WG2_Arch/TSGS2_165_Hyderabad_2024-10/Docs/S2-2411013.zip" TargetMode="Externa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700</TotalTime>
  <Pages>10</Pages>
  <Words>3154</Words>
  <Characters>17984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163</cp:revision>
  <cp:lastPrinted>1899-12-31T23:00:00Z</cp:lastPrinted>
  <dcterms:created xsi:type="dcterms:W3CDTF">2019-01-14T04:28:00Z</dcterms:created>
  <dcterms:modified xsi:type="dcterms:W3CDTF">2024-11-07T08:15:00Z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ies>
</file>